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FF6" w:rsidRPr="007B7BC3" w:rsidRDefault="00937FF6" w:rsidP="00937FF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B7BC3">
        <w:rPr>
          <w:rFonts w:ascii="Arial" w:hAnsi="Arial" w:cs="Arial"/>
          <w:b/>
          <w:sz w:val="24"/>
        </w:rPr>
        <w:t>3GPP TSG SA WG5 (Telecom Management) Meeting #108</w:t>
      </w:r>
      <w:r w:rsidRPr="007B7BC3">
        <w:rPr>
          <w:rFonts w:ascii="Arial" w:hAnsi="Arial" w:cs="Arial"/>
          <w:b/>
          <w:sz w:val="24"/>
        </w:rPr>
        <w:tab/>
      </w:r>
      <w:r w:rsidR="00C26DA7" w:rsidRPr="007B7BC3">
        <w:rPr>
          <w:rFonts w:ascii="Arial" w:hAnsi="Arial" w:cs="Arial"/>
          <w:b/>
          <w:sz w:val="24"/>
        </w:rPr>
        <w:t>S5-164</w:t>
      </w:r>
      <w:r w:rsidR="00FB1EE5">
        <w:rPr>
          <w:rFonts w:ascii="Arial" w:hAnsi="Arial" w:cs="Arial" w:hint="eastAsia"/>
          <w:b/>
          <w:sz w:val="24"/>
          <w:lang w:eastAsia="zh-CN"/>
        </w:rPr>
        <w:t>211</w:t>
      </w:r>
    </w:p>
    <w:p w:rsidR="00937FF6" w:rsidRPr="007B7BC3" w:rsidRDefault="00937FF6" w:rsidP="00937FF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B7BC3">
        <w:rPr>
          <w:rFonts w:ascii="Arial" w:hAnsi="Arial" w:cs="Arial"/>
          <w:b/>
          <w:sz w:val="24"/>
        </w:rPr>
        <w:t>11-15 July 2016, Harbin (China)</w:t>
      </w:r>
      <w:r w:rsidRPr="007B7BC3">
        <w:rPr>
          <w:rFonts w:ascii="Arial" w:hAnsi="Arial" w:cs="Arial"/>
          <w:b/>
          <w:sz w:val="24"/>
        </w:rPr>
        <w:tab/>
      </w:r>
      <w:r w:rsidRPr="007B7BC3">
        <w:rPr>
          <w:rFonts w:ascii="Arial" w:hAnsi="Arial" w:cs="Arial"/>
          <w:i/>
          <w:sz w:val="18"/>
          <w:szCs w:val="18"/>
        </w:rPr>
        <w:t>revision of S5-16</w:t>
      </w:r>
      <w:r w:rsidR="00FB1EE5">
        <w:rPr>
          <w:rFonts w:ascii="Arial" w:hAnsi="Arial" w:cs="Arial" w:hint="eastAsia"/>
          <w:i/>
          <w:sz w:val="18"/>
          <w:szCs w:val="18"/>
          <w:lang w:eastAsia="zh-CN"/>
        </w:rPr>
        <w:t>4080</w:t>
      </w:r>
    </w:p>
    <w:p w:rsidR="00C022E3" w:rsidRPr="007B7BC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7B7BC3">
        <w:rPr>
          <w:rFonts w:ascii="Arial" w:hAnsi="Arial"/>
          <w:b/>
          <w:lang w:val="en-US"/>
        </w:rPr>
        <w:t>Source:</w:t>
      </w:r>
      <w:r w:rsidRPr="007B7BC3">
        <w:rPr>
          <w:rFonts w:ascii="Arial" w:hAnsi="Arial"/>
          <w:b/>
          <w:lang w:val="en-US"/>
        </w:rPr>
        <w:tab/>
      </w:r>
      <w:r w:rsidR="00AE4042" w:rsidRPr="007B7BC3">
        <w:rPr>
          <w:rFonts w:ascii="Arial" w:hAnsi="Arial"/>
          <w:b/>
          <w:lang w:val="en-US" w:eastAsia="zh-CN"/>
        </w:rPr>
        <w:t>Huawei</w:t>
      </w:r>
    </w:p>
    <w:p w:rsidR="00C022E3" w:rsidRPr="007B7BC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B7BC3">
        <w:rPr>
          <w:rFonts w:ascii="Arial" w:hAnsi="Arial" w:cs="Arial"/>
          <w:b/>
        </w:rPr>
        <w:t>Title:</w:t>
      </w:r>
      <w:r w:rsidRPr="007B7BC3">
        <w:rPr>
          <w:rFonts w:ascii="Arial" w:hAnsi="Arial" w:cs="Arial"/>
          <w:b/>
        </w:rPr>
        <w:tab/>
      </w:r>
      <w:r w:rsidR="00B47B36" w:rsidRPr="007B7BC3">
        <w:rPr>
          <w:rFonts w:ascii="Arial" w:hAnsi="Arial" w:cs="Arial"/>
          <w:b/>
        </w:rPr>
        <w:t>Adding alarm data flow</w:t>
      </w:r>
    </w:p>
    <w:p w:rsidR="00C022E3" w:rsidRPr="007B7BC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B7BC3">
        <w:rPr>
          <w:rFonts w:ascii="Arial" w:hAnsi="Arial"/>
          <w:b/>
        </w:rPr>
        <w:t>Document for:</w:t>
      </w:r>
      <w:r w:rsidRPr="007B7BC3">
        <w:rPr>
          <w:rFonts w:ascii="Arial" w:hAnsi="Arial"/>
          <w:b/>
        </w:rPr>
        <w:tab/>
      </w:r>
      <w:r w:rsidRPr="007B7BC3">
        <w:rPr>
          <w:rFonts w:ascii="Arial" w:hAnsi="Arial"/>
          <w:b/>
          <w:lang w:eastAsia="zh-CN"/>
        </w:rPr>
        <w:t>Approval</w:t>
      </w:r>
    </w:p>
    <w:p w:rsidR="00C022E3" w:rsidRPr="007B7BC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B7BC3">
        <w:rPr>
          <w:rFonts w:ascii="Arial" w:hAnsi="Arial"/>
          <w:b/>
        </w:rPr>
        <w:t>Agenda Item:</w:t>
      </w:r>
      <w:r w:rsidRPr="007B7BC3">
        <w:rPr>
          <w:rFonts w:ascii="Arial" w:hAnsi="Arial"/>
          <w:b/>
        </w:rPr>
        <w:tab/>
      </w:r>
      <w:r w:rsidR="00936DD9" w:rsidRPr="007B7BC3">
        <w:rPr>
          <w:rFonts w:ascii="Arial" w:hAnsi="Arial"/>
          <w:b/>
          <w:lang w:eastAsia="zh-CN"/>
        </w:rPr>
        <w:t>6.4.1.</w:t>
      </w:r>
      <w:r w:rsidR="00937FF6" w:rsidRPr="007B7BC3">
        <w:rPr>
          <w:rFonts w:ascii="Arial" w:hAnsi="Arial"/>
          <w:b/>
          <w:lang w:eastAsia="zh-CN"/>
        </w:rPr>
        <w:t>3</w:t>
      </w:r>
    </w:p>
    <w:p w:rsidR="00C022E3" w:rsidRPr="007B7BC3" w:rsidRDefault="00C022E3">
      <w:pPr>
        <w:pStyle w:val="1"/>
      </w:pPr>
      <w:r w:rsidRPr="007B7BC3">
        <w:t>1</w:t>
      </w:r>
      <w:r w:rsidRPr="007B7BC3">
        <w:tab/>
        <w:t>Decision/action requested</w:t>
      </w:r>
    </w:p>
    <w:p w:rsidR="00C022E3" w:rsidRPr="007B7BC3" w:rsidRDefault="00E80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B7BC3">
        <w:rPr>
          <w:rFonts w:hint="eastAsia"/>
          <w:b/>
          <w:i/>
          <w:lang w:eastAsia="zh-CN"/>
        </w:rPr>
        <w:t>Agree to add the proposed use case</w:t>
      </w:r>
      <w:r w:rsidR="00C022E3" w:rsidRPr="007B7BC3">
        <w:rPr>
          <w:b/>
          <w:i/>
        </w:rPr>
        <w:t>.</w:t>
      </w:r>
    </w:p>
    <w:p w:rsidR="00C022E3" w:rsidRPr="007B7BC3" w:rsidRDefault="00C022E3">
      <w:pPr>
        <w:pStyle w:val="1"/>
      </w:pPr>
      <w:r w:rsidRPr="007B7BC3">
        <w:t>2</w:t>
      </w:r>
      <w:r w:rsidRPr="007B7BC3">
        <w:tab/>
        <w:t>References</w:t>
      </w:r>
    </w:p>
    <w:p w:rsidR="00FC5936" w:rsidRPr="007B7BC3" w:rsidRDefault="00FC5936" w:rsidP="00FC5936">
      <w:pPr>
        <w:pStyle w:val="Reference"/>
        <w:rPr>
          <w:lang w:eastAsia="zh-CN"/>
        </w:rPr>
      </w:pPr>
      <w:r w:rsidRPr="007B7BC3">
        <w:rPr>
          <w:lang w:eastAsia="zh-CN"/>
        </w:rPr>
        <w:t>[1]</w:t>
      </w:r>
      <w:r w:rsidRPr="007B7BC3">
        <w:rPr>
          <w:lang w:eastAsia="zh-CN"/>
        </w:rPr>
        <w:tab/>
        <w:t xml:space="preserve">Draft </w:t>
      </w:r>
      <w:r w:rsidR="00B47B36" w:rsidRPr="007B7BC3">
        <w:rPr>
          <w:lang w:eastAsia="zh-CN"/>
        </w:rPr>
        <w:t>TS 28.516 Fault Management (FM) for mobile networks that include virtualized network functions; Procedures v0.2.0</w:t>
      </w:r>
    </w:p>
    <w:p w:rsidR="00C022E3" w:rsidRPr="007B7BC3" w:rsidRDefault="00C022E3">
      <w:pPr>
        <w:pStyle w:val="Reference"/>
        <w:rPr>
          <w:lang w:val="fr-FR"/>
        </w:rPr>
      </w:pPr>
    </w:p>
    <w:p w:rsidR="00C022E3" w:rsidRPr="007B7BC3" w:rsidRDefault="00C022E3">
      <w:pPr>
        <w:pStyle w:val="1"/>
      </w:pPr>
      <w:r w:rsidRPr="007B7BC3">
        <w:t>3</w:t>
      </w:r>
      <w:r w:rsidRPr="007B7BC3">
        <w:tab/>
        <w:t>Rationale</w:t>
      </w:r>
    </w:p>
    <w:p w:rsidR="00E2723E" w:rsidRPr="007B7BC3" w:rsidRDefault="0089345D">
      <w:pPr>
        <w:rPr>
          <w:lang w:eastAsia="zh-CN"/>
        </w:rPr>
      </w:pPr>
      <w:r w:rsidRPr="007B7BC3">
        <w:rPr>
          <w:lang w:eastAsia="zh-CN"/>
        </w:rPr>
        <w:t>The overview of alarm data flow procedures in context of NFV is proposed.</w:t>
      </w:r>
    </w:p>
    <w:p w:rsidR="00C022E3" w:rsidRPr="007B7BC3" w:rsidRDefault="00C022E3">
      <w:pPr>
        <w:pStyle w:val="1"/>
      </w:pPr>
      <w:r w:rsidRPr="007B7BC3">
        <w:t>4</w:t>
      </w:r>
      <w:r w:rsidRPr="007B7BC3">
        <w:tab/>
        <w:t>Detailed proposal</w:t>
      </w:r>
    </w:p>
    <w:p w:rsidR="00EC19E8" w:rsidRPr="007B7BC3" w:rsidRDefault="00EC19E8" w:rsidP="00EC19E8">
      <w:pPr>
        <w:rPr>
          <w:lang w:eastAsia="zh-CN"/>
        </w:rPr>
      </w:pPr>
      <w:bookmarkStart w:id="0" w:name="OLE_LINK3"/>
      <w:bookmarkStart w:id="1" w:name="OLE_LINK4"/>
      <w:r w:rsidRPr="007B7BC3">
        <w:rPr>
          <w:rFonts w:hint="eastAsia"/>
          <w:lang w:eastAsia="zh-CN"/>
        </w:rPr>
        <w:t>It is proposed to make the following changes to TS 28.5</w:t>
      </w:r>
      <w:r w:rsidR="00FC5936" w:rsidRPr="007B7BC3">
        <w:rPr>
          <w:lang w:eastAsia="zh-CN"/>
        </w:rPr>
        <w:t>1</w:t>
      </w:r>
      <w:r w:rsidR="00B47B36" w:rsidRPr="007B7BC3">
        <w:rPr>
          <w:lang w:eastAsia="zh-CN"/>
        </w:rPr>
        <w:t>6</w:t>
      </w:r>
      <w:r w:rsidRPr="007B7BC3">
        <w:rPr>
          <w:rFonts w:hint="eastAsia"/>
          <w:lang w:eastAsia="zh-CN"/>
        </w:rPr>
        <w:t xml:space="preserve"> [1].</w:t>
      </w:r>
    </w:p>
    <w:p w:rsidR="00705523" w:rsidRPr="007B7BC3" w:rsidRDefault="00705523" w:rsidP="007055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05523" w:rsidRPr="007B7BC3" w:rsidTr="005D66E1">
        <w:tc>
          <w:tcPr>
            <w:tcW w:w="9639" w:type="dxa"/>
            <w:shd w:val="clear" w:color="auto" w:fill="FFFFCC"/>
            <w:vAlign w:val="center"/>
          </w:tcPr>
          <w:p w:rsidR="00705523" w:rsidRPr="007B7BC3" w:rsidRDefault="00705523" w:rsidP="005D66E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B7BC3">
              <w:rPr>
                <w:b/>
                <w:sz w:val="44"/>
                <w:szCs w:val="44"/>
              </w:rPr>
              <w:t>1</w:t>
            </w:r>
            <w:r w:rsidRPr="007B7BC3">
              <w:rPr>
                <w:b/>
                <w:sz w:val="44"/>
                <w:szCs w:val="44"/>
                <w:vertAlign w:val="superscript"/>
              </w:rPr>
              <w:t>st</w:t>
            </w:r>
            <w:r w:rsidRPr="007B7BC3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802C6" w:rsidRPr="007B7BC3" w:rsidRDefault="005802C6" w:rsidP="005802C6">
      <w:pPr>
        <w:pStyle w:val="2"/>
        <w:rPr>
          <w:lang w:eastAsia="zh-CN"/>
        </w:rPr>
      </w:pPr>
      <w:bookmarkStart w:id="2" w:name="_Toc453164042"/>
      <w:bookmarkStart w:id="3" w:name="_Toc436000712"/>
      <w:bookmarkEnd w:id="0"/>
      <w:bookmarkEnd w:id="1"/>
      <w:r w:rsidRPr="007B7BC3">
        <w:rPr>
          <w:rFonts w:hint="eastAsia"/>
          <w:lang w:eastAsia="zh-CN"/>
        </w:rPr>
        <w:t>4</w:t>
      </w:r>
      <w:r w:rsidRPr="007B7BC3">
        <w:t>.1</w:t>
      </w:r>
      <w:r w:rsidRPr="007B7BC3">
        <w:tab/>
      </w:r>
      <w:r w:rsidRPr="007B7BC3">
        <w:rPr>
          <w:rFonts w:hint="eastAsia"/>
          <w:lang w:eastAsia="zh-CN"/>
        </w:rPr>
        <w:t>Introduction</w:t>
      </w:r>
      <w:bookmarkEnd w:id="2"/>
    </w:p>
    <w:p w:rsidR="00D82A3A" w:rsidRPr="007B7BC3" w:rsidRDefault="00D82A3A" w:rsidP="00D82A3A">
      <w:pPr>
        <w:rPr>
          <w:ins w:id="4" w:author="Huawei" w:date="2016-06-21T17:20:00Z"/>
          <w:lang w:eastAsia="zh-CN"/>
        </w:rPr>
      </w:pPr>
      <w:ins w:id="5" w:author="Huawei" w:date="2016-06-21T17:20:00Z">
        <w:r w:rsidRPr="007B7BC3">
          <w:rPr>
            <w:lang w:eastAsia="zh-CN"/>
          </w:rPr>
          <w:t xml:space="preserve">The overview of </w:t>
        </w:r>
      </w:ins>
      <w:ins w:id="6" w:author="Huawei" w:date="2016-06-28T09:48:00Z">
        <w:r w:rsidR="002C4A5D" w:rsidRPr="007B7BC3">
          <w:rPr>
            <w:lang w:eastAsia="zh-CN"/>
          </w:rPr>
          <w:t>alarm data flow</w:t>
        </w:r>
      </w:ins>
      <w:ins w:id="7" w:author="Huawei" w:date="2016-06-21T17:20:00Z">
        <w:r w:rsidRPr="007B7BC3">
          <w:rPr>
            <w:lang w:eastAsia="zh-CN"/>
          </w:rPr>
          <w:t xml:space="preserve"> procedure</w:t>
        </w:r>
      </w:ins>
      <w:ins w:id="8" w:author="Huawei" w:date="2016-06-28T15:36:00Z">
        <w:r w:rsidR="0089345D" w:rsidRPr="007B7BC3">
          <w:rPr>
            <w:lang w:eastAsia="zh-CN"/>
          </w:rPr>
          <w:t>s</w:t>
        </w:r>
      </w:ins>
      <w:ins w:id="9" w:author="Huawei" w:date="2016-06-21T17:20:00Z">
        <w:r w:rsidRPr="007B7BC3">
          <w:rPr>
            <w:lang w:eastAsia="zh-CN"/>
          </w:rPr>
          <w:t xml:space="preserve"> in context of NFV is showed as Figure 4.1-1 3GPP view of FM data flows.</w:t>
        </w:r>
      </w:ins>
      <w:ins w:id="10" w:author="huawei" w:date="2016-07-11T14:33:00Z">
        <w:r w:rsidR="00B638D0" w:rsidRPr="007B7BC3">
          <w:rPr>
            <w:rFonts w:hint="eastAsia"/>
            <w:lang w:eastAsia="zh-CN"/>
          </w:rPr>
          <w:t xml:space="preserve"> </w:t>
        </w:r>
      </w:ins>
    </w:p>
    <w:p w:rsidR="00490300" w:rsidRDefault="0057298F" w:rsidP="0057298F">
      <w:pPr>
        <w:jc w:val="center"/>
        <w:rPr>
          <w:ins w:id="11" w:author="huawei" w:date="2016-07-13T08:23:00Z"/>
          <w:lang w:eastAsia="zh-CN"/>
        </w:rPr>
      </w:pPr>
      <w:ins w:id="12" w:author="Huawei" w:date="2016-06-28T15:39:00Z">
        <w:del w:id="13" w:author="huawei" w:date="2016-07-13T08:23:00Z">
          <w:r w:rsidRPr="007B7BC3" w:rsidDel="00A06826">
            <w:object w:dxaOrig="8430" w:dyaOrig="399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21.35pt;height:199.7pt" o:ole="">
                <v:imagedata r:id="rId8" o:title=""/>
              </v:shape>
              <o:OLEObject Type="Embed" ProgID="Visio.Drawing.15" ShapeID="_x0000_i1025" DrawAspect="Content" ObjectID="_1529925118" r:id="rId9"/>
            </w:object>
          </w:r>
        </w:del>
      </w:ins>
    </w:p>
    <w:p w:rsidR="00A06826" w:rsidRPr="007B7BC3" w:rsidRDefault="00A06826" w:rsidP="0057298F">
      <w:pPr>
        <w:jc w:val="center"/>
        <w:rPr>
          <w:ins w:id="14" w:author="Huawei" w:date="2016-06-28T11:11:00Z"/>
          <w:lang w:eastAsia="zh-CN"/>
        </w:rPr>
      </w:pPr>
      <w:ins w:id="15" w:author="huawei" w:date="2016-07-13T08:23:00Z">
        <w:r>
          <w:object w:dxaOrig="8430" w:dyaOrig="3991">
            <v:shape id="_x0000_i1026" type="#_x0000_t75" style="width:421.35pt;height:199.7pt" o:ole="">
              <v:imagedata r:id="rId10" o:title=""/>
            </v:shape>
            <o:OLEObject Type="Embed" ProgID="Visio.Drawing.15" ShapeID="_x0000_i1026" DrawAspect="Content" ObjectID="_1529925119" r:id="rId11"/>
          </w:object>
        </w:r>
      </w:ins>
    </w:p>
    <w:p w:rsidR="00490300" w:rsidRPr="007B7BC3" w:rsidRDefault="00490300" w:rsidP="00490300">
      <w:pPr>
        <w:pStyle w:val="TF"/>
        <w:rPr>
          <w:ins w:id="16" w:author="Huawei" w:date="2016-06-28T11:11:00Z"/>
          <w:lang w:eastAsia="zh-CN"/>
        </w:rPr>
      </w:pPr>
      <w:ins w:id="17" w:author="Huawei" w:date="2016-06-28T11:11:00Z">
        <w:r w:rsidRPr="007B7BC3">
          <w:t xml:space="preserve">Figure </w:t>
        </w:r>
        <w:r w:rsidRPr="007B7BC3">
          <w:rPr>
            <w:lang w:eastAsia="zh-CN"/>
          </w:rPr>
          <w:t>4.1</w:t>
        </w:r>
        <w:r w:rsidRPr="007B7BC3">
          <w:rPr>
            <w:rFonts w:hint="eastAsia"/>
            <w:lang w:eastAsia="zh-CN"/>
          </w:rPr>
          <w:t>-</w:t>
        </w:r>
        <w:r w:rsidRPr="007B7BC3">
          <w:rPr>
            <w:lang w:eastAsia="zh-CN"/>
          </w:rPr>
          <w:t>1</w:t>
        </w:r>
        <w:r w:rsidRPr="007B7BC3">
          <w:t xml:space="preserve">: 3GPP view of </w:t>
        </w:r>
      </w:ins>
      <w:ins w:id="18" w:author="Huawei" w:date="2016-07-01T13:24:00Z">
        <w:r w:rsidR="0048307D" w:rsidRPr="007B7BC3">
          <w:t>alarm</w:t>
        </w:r>
      </w:ins>
      <w:ins w:id="19" w:author="Huawei" w:date="2016-06-28T11:11:00Z">
        <w:r w:rsidRPr="007B7BC3">
          <w:t xml:space="preserve"> data flows</w:t>
        </w:r>
      </w:ins>
      <w:ins w:id="20" w:author="huawei" w:date="2016-07-12T16:57:00Z">
        <w:r w:rsidR="00E6104B" w:rsidRPr="007B7BC3">
          <w:rPr>
            <w:rFonts w:hint="eastAsia"/>
            <w:lang w:eastAsia="zh-CN"/>
          </w:rPr>
          <w:t xml:space="preserve"> </w:t>
        </w:r>
      </w:ins>
      <w:ins w:id="21" w:author="huawei" w:date="2016-07-12T18:59:00Z">
        <w:r w:rsidR="00122E61">
          <w:rPr>
            <w:rFonts w:hint="eastAsia"/>
            <w:lang w:eastAsia="zh-CN"/>
          </w:rPr>
          <w:t xml:space="preserve">for </w:t>
        </w:r>
      </w:ins>
      <w:ins w:id="22" w:author="huawei" w:date="2016-07-13T10:00:00Z">
        <w:r w:rsidR="00222AF4">
          <w:rPr>
            <w:rFonts w:hint="eastAsia"/>
            <w:lang w:eastAsia="zh-CN"/>
          </w:rPr>
          <w:t>NE/</w:t>
        </w:r>
      </w:ins>
      <w:ins w:id="23" w:author="huawei" w:date="2016-07-12T18:59:00Z">
        <w:r w:rsidR="00122E61">
          <w:rPr>
            <w:rFonts w:hint="eastAsia"/>
            <w:lang w:eastAsia="zh-CN"/>
          </w:rPr>
          <w:t>VNF</w:t>
        </w:r>
      </w:ins>
    </w:p>
    <w:p w:rsidR="00D82A3A" w:rsidRPr="007B7BC3" w:rsidRDefault="00D82A3A" w:rsidP="00D82A3A">
      <w:pPr>
        <w:rPr>
          <w:ins w:id="24" w:author="Huawei" w:date="2016-06-21T17:20:00Z"/>
          <w:lang w:eastAsia="zh-CN"/>
        </w:rPr>
      </w:pPr>
      <w:ins w:id="25" w:author="Huawei" w:date="2016-06-21T17:20:00Z">
        <w:r w:rsidRPr="007B7BC3">
          <w:rPr>
            <w:lang w:eastAsia="zh-CN"/>
          </w:rPr>
          <w:t>T</w:t>
        </w:r>
        <w:r w:rsidRPr="007B7BC3">
          <w:rPr>
            <w:rFonts w:hint="eastAsia"/>
            <w:lang w:eastAsia="zh-CN"/>
          </w:rPr>
          <w:t xml:space="preserve">he alarm data flow and the alarm mapping of </w:t>
        </w:r>
        <w:r w:rsidRPr="007B7BC3">
          <w:rPr>
            <w:lang w:eastAsia="zh-CN"/>
          </w:rPr>
          <w:t xml:space="preserve">VNF </w:t>
        </w:r>
      </w:ins>
      <w:ins w:id="26" w:author="Huawei" w:date="2016-06-28T14:25:00Z">
        <w:r w:rsidR="00DE737F" w:rsidRPr="007B7BC3">
          <w:rPr>
            <w:lang w:eastAsia="zh-CN"/>
          </w:rPr>
          <w:t xml:space="preserve">instance </w:t>
        </w:r>
      </w:ins>
      <w:ins w:id="27" w:author="Huawei" w:date="2016-06-21T17:20:00Z">
        <w:r w:rsidRPr="007B7BC3">
          <w:rPr>
            <w:lang w:eastAsia="zh-CN"/>
          </w:rPr>
          <w:t>application alarm and VNF instance related virtualized resource alarm are described as below:</w:t>
        </w:r>
      </w:ins>
    </w:p>
    <w:p w:rsidR="00D82A3A" w:rsidRPr="007B7BC3" w:rsidRDefault="00D82A3A" w:rsidP="00D82A3A">
      <w:pPr>
        <w:pStyle w:val="B1"/>
        <w:numPr>
          <w:ilvl w:val="0"/>
          <w:numId w:val="20"/>
        </w:numPr>
        <w:rPr>
          <w:ins w:id="28" w:author="Huawei" w:date="2016-06-21T17:20:00Z"/>
        </w:rPr>
      </w:pPr>
      <w:ins w:id="29" w:author="Huawei" w:date="2016-06-21T17:20:00Z">
        <w:r w:rsidRPr="007B7BC3">
          <w:t>Flow-1</w:t>
        </w:r>
        <w:r w:rsidRPr="007B7BC3">
          <w:tab/>
        </w:r>
      </w:ins>
      <w:ins w:id="30" w:author="Huawei" w:date="2016-06-28T10:56:00Z">
        <w:r w:rsidR="00186516" w:rsidRPr="007B7BC3">
          <w:t xml:space="preserve">VIM reports </w:t>
        </w:r>
      </w:ins>
      <w:ins w:id="31" w:author="huawei" w:date="2016-07-12T22:17:00Z">
        <w:r w:rsidR="00326F95">
          <w:rPr>
            <w:rFonts w:hint="eastAsia"/>
            <w:lang w:eastAsia="zh-CN"/>
          </w:rPr>
          <w:t xml:space="preserve">virtualized </w:t>
        </w:r>
      </w:ins>
      <w:ins w:id="32" w:author="Huawei" w:date="2016-06-28T10:56:00Z">
        <w:r w:rsidR="00186516" w:rsidRPr="007B7BC3">
          <w:t xml:space="preserve">resources alarm data to VNFM </w:t>
        </w:r>
      </w:ins>
      <w:ins w:id="33" w:author="Huawei" w:date="2016-06-21T17:20:00Z">
        <w:r w:rsidRPr="007B7BC3">
          <w:t>(out of scope</w:t>
        </w:r>
      </w:ins>
      <w:ins w:id="34" w:author="Huawei" w:date="2016-06-28T15:28:00Z">
        <w:r w:rsidR="0023369E" w:rsidRPr="007B7BC3">
          <w:t xml:space="preserve"> of the present document</w:t>
        </w:r>
      </w:ins>
      <w:ins w:id="35" w:author="Huawei" w:date="2016-06-21T17:20:00Z">
        <w:r w:rsidRPr="007B7BC3">
          <w:t>)</w:t>
        </w:r>
      </w:ins>
    </w:p>
    <w:p w:rsidR="00D82A3A" w:rsidRDefault="00D82A3A" w:rsidP="00D82A3A">
      <w:pPr>
        <w:pStyle w:val="B1"/>
        <w:numPr>
          <w:ilvl w:val="0"/>
          <w:numId w:val="20"/>
        </w:numPr>
        <w:rPr>
          <w:ins w:id="36" w:author="huawei" w:date="2016-07-12T18:59:00Z"/>
        </w:rPr>
      </w:pPr>
      <w:ins w:id="37" w:author="Huawei" w:date="2016-06-21T17:20:00Z">
        <w:r w:rsidRPr="007B7BC3">
          <w:t>Flow-2</w:t>
        </w:r>
        <w:r w:rsidRPr="007B7BC3">
          <w:tab/>
          <w:t xml:space="preserve">VNFM </w:t>
        </w:r>
      </w:ins>
      <w:ins w:id="38" w:author="Huawei" w:date="2016-06-29T15:32:00Z">
        <w:r w:rsidR="00CD44C9" w:rsidRPr="007B7BC3">
          <w:t>send</w:t>
        </w:r>
      </w:ins>
      <w:ins w:id="39" w:author="Huawei" w:date="2016-06-29T15:36:00Z">
        <w:r w:rsidR="001309A6" w:rsidRPr="007B7BC3">
          <w:t>s</w:t>
        </w:r>
      </w:ins>
      <w:ins w:id="40" w:author="Huawei" w:date="2016-06-21T17:20:00Z">
        <w:r w:rsidRPr="007B7BC3">
          <w:t xml:space="preserve"> </w:t>
        </w:r>
      </w:ins>
      <w:ins w:id="41" w:author="huawei" w:date="2016-07-12T22:16:00Z">
        <w:r w:rsidR="00326F95">
          <w:rPr>
            <w:rFonts w:hint="eastAsia"/>
            <w:lang w:eastAsia="zh-CN"/>
          </w:rPr>
          <w:t xml:space="preserve">VNF alarm </w:t>
        </w:r>
      </w:ins>
      <w:ins w:id="42" w:author="huawei" w:date="2016-07-12T22:59:00Z">
        <w:r w:rsidR="008F207A">
          <w:rPr>
            <w:rFonts w:hint="eastAsia"/>
            <w:lang w:eastAsia="zh-CN"/>
          </w:rPr>
          <w:t xml:space="preserve">data </w:t>
        </w:r>
      </w:ins>
      <w:ins w:id="43" w:author="huawei" w:date="2016-07-12T22:16:00Z">
        <w:r w:rsidR="00326F95">
          <w:rPr>
            <w:rFonts w:hint="eastAsia"/>
            <w:lang w:eastAsia="zh-CN"/>
          </w:rPr>
          <w:t>related to virtualized</w:t>
        </w:r>
        <w:r w:rsidR="00326F95" w:rsidRPr="007B7BC3">
          <w:t xml:space="preserve"> </w:t>
        </w:r>
      </w:ins>
      <w:ins w:id="44" w:author="Huawei" w:date="2016-06-21T17:20:00Z">
        <w:r w:rsidRPr="007B7BC3">
          <w:t>resources</w:t>
        </w:r>
        <w:del w:id="45" w:author="huawei" w:date="2016-07-12T22:16:00Z">
          <w:r w:rsidRPr="007B7BC3" w:rsidDel="00326F95">
            <w:delText xml:space="preserve"> </w:delText>
          </w:r>
        </w:del>
      </w:ins>
      <w:ins w:id="46" w:author="Huawei" w:date="2016-06-28T14:29:00Z">
        <w:del w:id="47" w:author="huawei" w:date="2016-07-12T22:16:00Z">
          <w:r w:rsidR="00A0768C" w:rsidRPr="007B7BC3" w:rsidDel="00326F95">
            <w:delText>alarm</w:delText>
          </w:r>
        </w:del>
      </w:ins>
      <w:ins w:id="48" w:author="Huawei" w:date="2016-06-21T17:20:00Z">
        <w:del w:id="49" w:author="huawei" w:date="2016-07-12T22:16:00Z">
          <w:r w:rsidRPr="007B7BC3" w:rsidDel="00326F95">
            <w:delText xml:space="preserve"> data</w:delText>
          </w:r>
        </w:del>
        <w:r w:rsidRPr="007B7BC3">
          <w:t xml:space="preserve"> (mapped to</w:t>
        </w:r>
        <w:r w:rsidRPr="007B7BC3">
          <w:rPr>
            <w:rFonts w:hint="eastAsia"/>
            <w:lang w:eastAsia="zh-CN"/>
          </w:rPr>
          <w:t xml:space="preserve"> </w:t>
        </w:r>
        <w:r w:rsidRPr="007B7BC3">
          <w:t>VNF</w:t>
        </w:r>
      </w:ins>
      <w:ins w:id="50" w:author="Huawei" w:date="2016-06-28T11:07:00Z">
        <w:r w:rsidR="00490300" w:rsidRPr="007B7BC3">
          <w:t xml:space="preserve"> </w:t>
        </w:r>
      </w:ins>
      <w:ins w:id="51" w:author="Huawei" w:date="2016-06-28T14:29:00Z">
        <w:r w:rsidR="00A0768C" w:rsidRPr="007B7BC3">
          <w:t>instance</w:t>
        </w:r>
      </w:ins>
      <w:ins w:id="52" w:author="Huawei" w:date="2016-06-21T17:20:00Z">
        <w:r w:rsidRPr="007B7BC3">
          <w:t>, correlated or not-correlated) to EM</w:t>
        </w:r>
      </w:ins>
    </w:p>
    <w:p w:rsidR="008121A1" w:rsidRPr="007B7BC3" w:rsidRDefault="008121A1" w:rsidP="00D82A3A">
      <w:pPr>
        <w:pStyle w:val="B1"/>
        <w:numPr>
          <w:ilvl w:val="0"/>
          <w:numId w:val="20"/>
        </w:numPr>
        <w:rPr>
          <w:ins w:id="53" w:author="Huawei" w:date="2016-06-28T14:28:00Z"/>
        </w:rPr>
      </w:pPr>
      <w:ins w:id="54" w:author="huawei" w:date="2016-07-12T18:59:00Z">
        <w:r>
          <w:rPr>
            <w:rFonts w:hint="eastAsia"/>
            <w:lang w:eastAsia="zh-CN"/>
          </w:rPr>
          <w:t>Flow-3</w:t>
        </w:r>
      </w:ins>
      <w:ins w:id="55" w:author="huawei" w:date="2016-07-13T08:58:00Z">
        <w:r w:rsidR="00535085">
          <w:rPr>
            <w:rFonts w:hint="eastAsia"/>
            <w:lang w:eastAsia="zh-CN"/>
          </w:rPr>
          <w:tab/>
        </w:r>
      </w:ins>
      <w:ins w:id="56" w:author="huawei" w:date="2016-07-12T18:59:00Z">
        <w:r>
          <w:rPr>
            <w:rFonts w:hint="eastAsia"/>
            <w:lang w:eastAsia="zh-CN"/>
          </w:rPr>
          <w:t xml:space="preserve">VNF reports </w:t>
        </w:r>
        <w:r w:rsidRPr="0019430F">
          <w:rPr>
            <w:lang w:eastAsia="zh-CN"/>
          </w:rPr>
          <w:t>virtualization-specific</w:t>
        </w:r>
        <w:r>
          <w:rPr>
            <w:rFonts w:hint="eastAsia"/>
            <w:lang w:eastAsia="zh-CN"/>
          </w:rPr>
          <w:t xml:space="preserve"> alarm data to VNFM.</w:t>
        </w:r>
      </w:ins>
    </w:p>
    <w:p w:rsidR="00A0768C" w:rsidRPr="007B7BC3" w:rsidRDefault="00A0768C" w:rsidP="00A0768C">
      <w:pPr>
        <w:pStyle w:val="B1"/>
        <w:numPr>
          <w:ilvl w:val="0"/>
          <w:numId w:val="20"/>
        </w:numPr>
        <w:rPr>
          <w:ins w:id="57" w:author="Huawei" w:date="2016-06-28T14:28:00Z"/>
        </w:rPr>
      </w:pPr>
      <w:ins w:id="58" w:author="Huawei" w:date="2016-06-28T14:28:00Z">
        <w:r w:rsidRPr="007B7BC3">
          <w:t>Flow-X</w:t>
        </w:r>
        <w:r w:rsidRPr="007B7BC3">
          <w:tab/>
          <w:t xml:space="preserve">Via 3GPP Type 1 interface VNF instance reports VNF instance </w:t>
        </w:r>
      </w:ins>
      <w:ins w:id="59" w:author="Huawei" w:date="2016-06-28T15:20:00Z">
        <w:r w:rsidR="009F28CD" w:rsidRPr="007B7BC3">
          <w:t xml:space="preserve">application </w:t>
        </w:r>
      </w:ins>
      <w:ins w:id="60" w:author="Huawei" w:date="2016-06-28T14:28:00Z">
        <w:r w:rsidRPr="007B7BC3">
          <w:t>alarm data</w:t>
        </w:r>
      </w:ins>
      <w:ins w:id="61" w:author="Huawei" w:date="2016-06-28T15:20:00Z">
        <w:r w:rsidR="009F28CD" w:rsidRPr="007B7BC3">
          <w:t xml:space="preserve"> and </w:t>
        </w:r>
      </w:ins>
      <w:ins w:id="62" w:author="Huawei" w:date="2016-06-28T15:21:00Z">
        <w:r w:rsidR="009F28CD" w:rsidRPr="007B7BC3">
          <w:rPr>
            <w:lang w:eastAsia="zh-CN"/>
          </w:rPr>
          <w:t>virtualization-specific</w:t>
        </w:r>
      </w:ins>
      <w:ins w:id="63" w:author="Huawei" w:date="2016-06-28T15:20:00Z">
        <w:r w:rsidR="009F28CD" w:rsidRPr="007B7BC3">
          <w:t xml:space="preserve"> alarm</w:t>
        </w:r>
      </w:ins>
      <w:ins w:id="64" w:author="huawei" w:date="2016-07-11T15:11:00Z">
        <w:r w:rsidR="001D5223" w:rsidRPr="007B7BC3">
          <w:rPr>
            <w:rFonts w:hint="eastAsia"/>
            <w:lang w:eastAsia="zh-CN"/>
          </w:rPr>
          <w:t xml:space="preserve"> </w:t>
        </w:r>
      </w:ins>
      <w:ins w:id="65" w:author="Huawei" w:date="2016-06-28T15:20:00Z">
        <w:r w:rsidR="009F28CD" w:rsidRPr="007B7BC3">
          <w:t xml:space="preserve">data </w:t>
        </w:r>
      </w:ins>
      <w:ins w:id="66" w:author="Huawei" w:date="2016-06-28T14:28:00Z">
        <w:r w:rsidRPr="007B7BC3">
          <w:t>to EM</w:t>
        </w:r>
      </w:ins>
    </w:p>
    <w:p w:rsidR="00D50BC0" w:rsidRDefault="00A0768C" w:rsidP="0077021D">
      <w:pPr>
        <w:pStyle w:val="B1"/>
        <w:numPr>
          <w:ilvl w:val="0"/>
          <w:numId w:val="20"/>
        </w:numPr>
      </w:pPr>
      <w:ins w:id="67" w:author="Huawei" w:date="2016-06-28T14:28:00Z">
        <w:r w:rsidRPr="007B7BC3">
          <w:t>Flow-Z</w:t>
        </w:r>
        <w:r w:rsidRPr="007B7BC3">
          <w:tab/>
          <w:t>Via 3GPP Type 1 interface non-virtualized NEs report alarm data to EM</w:t>
        </w:r>
      </w:ins>
    </w:p>
    <w:p w:rsidR="00914AEA" w:rsidRDefault="00A0768C" w:rsidP="0077021D">
      <w:pPr>
        <w:pStyle w:val="B1"/>
        <w:numPr>
          <w:ilvl w:val="0"/>
          <w:numId w:val="20"/>
        </w:numPr>
      </w:pPr>
      <w:ins w:id="68" w:author="Huawei" w:date="2016-06-28T14:28:00Z">
        <w:r w:rsidRPr="007B7BC3">
          <w:t>Flow-Y</w:t>
        </w:r>
        <w:r w:rsidRPr="007B7BC3">
          <w:tab/>
          <w:t xml:space="preserve">Via 3GPP </w:t>
        </w:r>
        <w:proofErr w:type="spellStart"/>
        <w:r w:rsidRPr="007B7BC3">
          <w:t>Itf</w:t>
        </w:r>
        <w:proofErr w:type="spellEnd"/>
        <w:r w:rsidRPr="007B7BC3">
          <w:t xml:space="preserve">-N EM </w:t>
        </w:r>
      </w:ins>
      <w:ins w:id="69" w:author="Huawei" w:date="2016-06-29T15:32:00Z">
        <w:r w:rsidR="00CD44C9" w:rsidRPr="007B7BC3">
          <w:t>send</w:t>
        </w:r>
      </w:ins>
      <w:ins w:id="70" w:author="Huawei" w:date="2016-06-28T14:28:00Z">
        <w:r w:rsidRPr="007B7BC3">
          <w:t xml:space="preserve">s the following: VNF </w:t>
        </w:r>
      </w:ins>
      <w:ins w:id="71" w:author="Huawei" w:date="2016-06-28T15:30:00Z">
        <w:r w:rsidR="0023369E" w:rsidRPr="007B7BC3">
          <w:t xml:space="preserve">instance application </w:t>
        </w:r>
      </w:ins>
      <w:ins w:id="72" w:author="Huawei" w:date="2016-06-28T14:28:00Z">
        <w:r w:rsidRPr="007B7BC3">
          <w:t xml:space="preserve">alarm data </w:t>
        </w:r>
      </w:ins>
      <w:ins w:id="73" w:author="Huawei" w:date="2016-06-28T15:30:00Z">
        <w:r w:rsidR="0023369E" w:rsidRPr="007B7BC3">
          <w:t xml:space="preserve">and virtualization-specific alarm data </w:t>
        </w:r>
      </w:ins>
      <w:ins w:id="74" w:author="Huawei" w:date="2016-06-28T14:28:00Z">
        <w:r w:rsidRPr="007B7BC3">
          <w:t xml:space="preserve">(received via Flow-X), </w:t>
        </w:r>
      </w:ins>
      <w:ins w:id="75" w:author="huawei" w:date="2016-07-12T22:17:00Z">
        <w:r w:rsidR="007254AD">
          <w:rPr>
            <w:rFonts w:hint="eastAsia"/>
            <w:lang w:eastAsia="zh-CN"/>
          </w:rPr>
          <w:t xml:space="preserve">VNF alarm </w:t>
        </w:r>
      </w:ins>
      <w:ins w:id="76" w:author="huawei" w:date="2016-07-12T23:00:00Z">
        <w:r w:rsidR="00D97AB2">
          <w:rPr>
            <w:rFonts w:hint="eastAsia"/>
            <w:lang w:eastAsia="zh-CN"/>
          </w:rPr>
          <w:t xml:space="preserve">data </w:t>
        </w:r>
      </w:ins>
      <w:ins w:id="77" w:author="huawei" w:date="2016-07-12T22:17:00Z">
        <w:r w:rsidR="007254AD">
          <w:rPr>
            <w:rFonts w:hint="eastAsia"/>
            <w:lang w:eastAsia="zh-CN"/>
          </w:rPr>
          <w:t>related to</w:t>
        </w:r>
        <w:r w:rsidR="007254AD" w:rsidRPr="0019430F">
          <w:t xml:space="preserve"> </w:t>
        </w:r>
        <w:r w:rsidR="007254AD">
          <w:rPr>
            <w:rFonts w:hint="eastAsia"/>
            <w:lang w:eastAsia="zh-CN"/>
          </w:rPr>
          <w:t>virtualized</w:t>
        </w:r>
        <w:r w:rsidR="007254AD" w:rsidRPr="007B7BC3">
          <w:t xml:space="preserve"> </w:t>
        </w:r>
      </w:ins>
      <w:ins w:id="78" w:author="Huawei" w:date="2016-06-28T14:28:00Z">
        <w:r w:rsidRPr="007B7BC3">
          <w:t xml:space="preserve">resources </w:t>
        </w:r>
        <w:del w:id="79" w:author="huawei" w:date="2016-07-12T23:07:00Z">
          <w:r w:rsidRPr="007B7BC3" w:rsidDel="00657107">
            <w:delText xml:space="preserve">alarm data </w:delText>
          </w:r>
        </w:del>
        <w:r w:rsidRPr="007B7BC3">
          <w:t>(received via Flow-2)</w:t>
        </w:r>
      </w:ins>
      <w:ins w:id="80" w:author="huawei" w:date="2016-07-13T10:39:00Z">
        <w:r w:rsidR="0040051A">
          <w:rPr>
            <w:rFonts w:hint="eastAsia"/>
            <w:lang w:eastAsia="zh-CN"/>
          </w:rPr>
          <w:t>,</w:t>
        </w:r>
      </w:ins>
      <w:ins w:id="81" w:author="Huawei" w:date="2016-06-28T14:28:00Z">
        <w:del w:id="82" w:author="huawei" w:date="2016-07-13T10:39:00Z">
          <w:r w:rsidRPr="007B7BC3" w:rsidDel="0040051A">
            <w:delText xml:space="preserve"> and </w:delText>
          </w:r>
        </w:del>
        <w:r w:rsidRPr="007B7BC3">
          <w:t>non-virtualized NE alarm data (received via Flow-Z)</w:t>
        </w:r>
      </w:ins>
      <w:ins w:id="83" w:author="huawei" w:date="2016-07-13T10:39:00Z">
        <w:r w:rsidR="0040051A">
          <w:rPr>
            <w:rFonts w:hint="eastAsia"/>
            <w:lang w:eastAsia="zh-CN"/>
          </w:rPr>
          <w:t xml:space="preserve">, and/or </w:t>
        </w:r>
        <w:r w:rsidR="0040051A" w:rsidRPr="007B7BC3">
          <w:t>correlated</w:t>
        </w:r>
      </w:ins>
      <w:ins w:id="84" w:author="huawei" w:date="2016-07-13T10:40:00Z">
        <w:r w:rsidR="0040051A">
          <w:rPr>
            <w:rFonts w:hint="eastAsia"/>
            <w:lang w:eastAsia="zh-CN"/>
          </w:rPr>
          <w:t xml:space="preserve"> VNF instance alarm data</w:t>
        </w:r>
      </w:ins>
      <w:ins w:id="85" w:author="Huawei" w:date="2016-06-28T15:13:00Z">
        <w:r w:rsidR="009F28CD" w:rsidRPr="007B7BC3">
          <w:t>.</w:t>
        </w:r>
      </w:ins>
    </w:p>
    <w:p w:rsidR="0023369E" w:rsidRDefault="0023369E" w:rsidP="0077021D">
      <w:pPr>
        <w:rPr>
          <w:ins w:id="86" w:author="huawei" w:date="2016-07-12T22:18:00Z"/>
          <w:lang w:eastAsia="zh-CN"/>
        </w:rPr>
      </w:pPr>
      <w:ins w:id="87" w:author="Huawei" w:date="2016-06-28T15:33:00Z">
        <w:r w:rsidRPr="007B7BC3">
          <w:rPr>
            <w:lang w:eastAsia="zh-CN"/>
          </w:rPr>
          <w:t xml:space="preserve">EM </w:t>
        </w:r>
        <w:del w:id="88" w:author="huawei" w:date="2016-07-12T22:18:00Z">
          <w:r w:rsidRPr="007B7BC3" w:rsidDel="00CC0917">
            <w:rPr>
              <w:lang w:eastAsia="zh-CN"/>
            </w:rPr>
            <w:delText xml:space="preserve">or </w:delText>
          </w:r>
        </w:del>
      </w:ins>
      <w:ins w:id="89" w:author="Huawei" w:date="2016-06-28T15:32:00Z">
        <w:del w:id="90" w:author="huawei" w:date="2016-07-12T22:18:00Z">
          <w:r w:rsidRPr="007B7BC3" w:rsidDel="00CC0917">
            <w:rPr>
              <w:lang w:eastAsia="zh-CN"/>
            </w:rPr>
            <w:delText xml:space="preserve">NM </w:delText>
          </w:r>
        </w:del>
      </w:ins>
      <w:ins w:id="91" w:author="Huawei" w:date="2016-07-01T13:22:00Z">
        <w:r w:rsidR="0007204D" w:rsidRPr="007B7BC3">
          <w:rPr>
            <w:lang w:eastAsia="zh-CN"/>
          </w:rPr>
          <w:t>may</w:t>
        </w:r>
      </w:ins>
      <w:ins w:id="92" w:author="Huawei" w:date="2016-06-28T15:32:00Z">
        <w:r w:rsidRPr="007B7BC3">
          <w:rPr>
            <w:lang w:eastAsia="zh-CN"/>
          </w:rPr>
          <w:t xml:space="preserve"> make the alarm correlation </w:t>
        </w:r>
      </w:ins>
      <w:ins w:id="93" w:author="huawei" w:date="2016-07-12T22:18:00Z">
        <w:r w:rsidR="00CC0917">
          <w:rPr>
            <w:rFonts w:hint="eastAsia"/>
            <w:lang w:eastAsia="zh-CN"/>
          </w:rPr>
          <w:t xml:space="preserve">based on information contained in Flow-X, </w:t>
        </w:r>
        <w:r w:rsidR="00CC0917" w:rsidRPr="00E35DC4">
          <w:rPr>
            <w:rFonts w:hint="eastAsia"/>
            <w:lang w:eastAsia="zh-CN"/>
          </w:rPr>
          <w:t>Flow-Z</w:t>
        </w:r>
        <w:r w:rsidR="00CC0917">
          <w:rPr>
            <w:rFonts w:hint="eastAsia"/>
            <w:lang w:eastAsia="zh-CN"/>
          </w:rPr>
          <w:t xml:space="preserve"> and Flow-2</w:t>
        </w:r>
      </w:ins>
      <w:ins w:id="94" w:author="huawei" w:date="2016-07-12T22:25:00Z">
        <w:r w:rsidR="00073D16">
          <w:rPr>
            <w:rFonts w:hint="eastAsia"/>
            <w:lang w:eastAsia="zh-CN"/>
          </w:rPr>
          <w:t>,</w:t>
        </w:r>
      </w:ins>
      <w:ins w:id="95" w:author="huawei" w:date="2016-07-12T22:18:00Z">
        <w:r w:rsidR="00CC0917">
          <w:rPr>
            <w:rFonts w:hint="eastAsia"/>
            <w:lang w:eastAsia="zh-CN"/>
          </w:rPr>
          <w:t xml:space="preserve"> </w:t>
        </w:r>
      </w:ins>
      <w:ins w:id="96" w:author="Huawei" w:date="2016-06-29T15:37:00Z">
        <w:r w:rsidR="001309A6" w:rsidRPr="007B7BC3">
          <w:rPr>
            <w:lang w:eastAsia="zh-CN"/>
          </w:rPr>
          <w:t xml:space="preserve">using the same VNF/VNFC instance identifier </w:t>
        </w:r>
      </w:ins>
      <w:ins w:id="97" w:author="Huawei" w:date="2016-06-28T15:33:00Z">
        <w:r w:rsidRPr="007B7BC3">
          <w:rPr>
            <w:lang w:eastAsia="zh-CN"/>
          </w:rPr>
          <w:t>based on</w:t>
        </w:r>
      </w:ins>
      <w:ins w:id="98" w:author="Huawei" w:date="2016-06-28T15:32:00Z">
        <w:r w:rsidRPr="007B7BC3">
          <w:rPr>
            <w:lang w:eastAsia="zh-CN"/>
          </w:rPr>
          <w:t xml:space="preserve"> the VNF </w:t>
        </w:r>
      </w:ins>
      <w:ins w:id="99" w:author="huawei" w:date="2016-07-13T14:21:00Z">
        <w:r w:rsidR="00550FD3">
          <w:rPr>
            <w:rFonts w:hint="eastAsia"/>
            <w:lang w:eastAsia="zh-CN"/>
          </w:rPr>
          <w:t xml:space="preserve">instance </w:t>
        </w:r>
      </w:ins>
      <w:ins w:id="100" w:author="huawei" w:date="2016-07-12T23:00:00Z">
        <w:r w:rsidR="00457DDE">
          <w:rPr>
            <w:rFonts w:hint="eastAsia"/>
            <w:lang w:eastAsia="zh-CN"/>
          </w:rPr>
          <w:t>alarm data</w:t>
        </w:r>
      </w:ins>
      <w:ins w:id="101" w:author="huawei" w:date="2016-07-12T23:08:00Z">
        <w:r w:rsidR="003B6210">
          <w:rPr>
            <w:rFonts w:hint="eastAsia"/>
            <w:lang w:eastAsia="zh-CN"/>
          </w:rPr>
          <w:t xml:space="preserve"> </w:t>
        </w:r>
      </w:ins>
      <w:ins w:id="102" w:author="Huawei" w:date="2016-06-28T15:32:00Z">
        <w:del w:id="103" w:author="huawei" w:date="2016-07-12T23:00:00Z">
          <w:r w:rsidRPr="007B7BC3" w:rsidDel="00457DDE">
            <w:rPr>
              <w:lang w:eastAsia="zh-CN"/>
            </w:rPr>
            <w:delText xml:space="preserve">instance alarms </w:delText>
          </w:r>
        </w:del>
        <w:r w:rsidRPr="007B7BC3">
          <w:rPr>
            <w:lang w:eastAsia="zh-CN"/>
          </w:rPr>
          <w:t>related to virtualized resource and VNF instance application alarm</w:t>
        </w:r>
      </w:ins>
      <w:ins w:id="104" w:author="huawei" w:date="2016-07-12T23:01:00Z">
        <w:r w:rsidR="00457DDE">
          <w:rPr>
            <w:rFonts w:hint="eastAsia"/>
            <w:lang w:eastAsia="zh-CN"/>
          </w:rPr>
          <w:t xml:space="preserve"> data</w:t>
        </w:r>
      </w:ins>
      <w:ins w:id="105" w:author="Huawei" w:date="2016-06-28T15:32:00Z">
        <w:del w:id="106" w:author="huawei" w:date="2016-07-12T23:01:00Z">
          <w:r w:rsidRPr="007B7BC3" w:rsidDel="00457DDE">
            <w:rPr>
              <w:lang w:eastAsia="zh-CN"/>
            </w:rPr>
            <w:delText>s</w:delText>
          </w:r>
        </w:del>
      </w:ins>
      <w:ins w:id="107" w:author="Huawei" w:date="2016-06-29T15:38:00Z">
        <w:del w:id="108" w:author="huawei" w:date="2016-07-12T23:08:00Z">
          <w:r w:rsidR="001309A6" w:rsidRPr="007B7BC3" w:rsidDel="003B6210">
            <w:rPr>
              <w:lang w:eastAsia="zh-CN"/>
            </w:rPr>
            <w:delText>,</w:delText>
          </w:r>
        </w:del>
      </w:ins>
      <w:ins w:id="109" w:author="huawei" w:date="2016-07-12T23:08:00Z">
        <w:r w:rsidR="003B6210">
          <w:rPr>
            <w:rFonts w:hint="eastAsia"/>
            <w:lang w:eastAsia="zh-CN"/>
          </w:rPr>
          <w:t>.</w:t>
        </w:r>
      </w:ins>
      <w:ins w:id="110" w:author="Huawei" w:date="2016-06-28T15:32:00Z">
        <w:r w:rsidRPr="007B7BC3">
          <w:rPr>
            <w:lang w:eastAsia="zh-CN"/>
          </w:rPr>
          <w:t xml:space="preserve"> </w:t>
        </w:r>
        <w:del w:id="111" w:author="huawei" w:date="2016-07-12T22:18:00Z">
          <w:r w:rsidRPr="007B7BC3" w:rsidDel="00CC0917">
            <w:rPr>
              <w:lang w:eastAsia="zh-CN"/>
            </w:rPr>
            <w:delText>when a new failure occurs from the virtualized resource and it impacts the corresponding VNF instance application</w:delText>
          </w:r>
        </w:del>
      </w:ins>
      <w:ins w:id="112" w:author="Huawei" w:date="2016-07-01T11:49:00Z">
        <w:del w:id="113" w:author="huawei" w:date="2016-07-12T22:18:00Z">
          <w:r w:rsidR="007E0098" w:rsidRPr="007B7BC3" w:rsidDel="00CC0917">
            <w:rPr>
              <w:lang w:eastAsia="zh-CN"/>
            </w:rPr>
            <w:delText xml:space="preserve">. If EM makes the alarm correlation, </w:delText>
          </w:r>
        </w:del>
        <w:r w:rsidR="007E0098" w:rsidRPr="007B7BC3">
          <w:rPr>
            <w:lang w:eastAsia="zh-CN"/>
          </w:rPr>
          <w:t xml:space="preserve">EM may </w:t>
        </w:r>
        <w:del w:id="114" w:author="huawei" w:date="2016-07-12T22:18:00Z">
          <w:r w:rsidR="007E0098" w:rsidRPr="007B7BC3" w:rsidDel="00CC0917">
            <w:rPr>
              <w:lang w:eastAsia="zh-CN"/>
            </w:rPr>
            <w:delText xml:space="preserve">also </w:delText>
          </w:r>
        </w:del>
        <w:r w:rsidR="007E0098" w:rsidRPr="007B7BC3">
          <w:rPr>
            <w:lang w:eastAsia="zh-CN"/>
          </w:rPr>
          <w:t>report the correlated VNF instance alarm data to NM.</w:t>
        </w:r>
      </w:ins>
    </w:p>
    <w:p w:rsidR="00CC0917" w:rsidRPr="007B7BC3" w:rsidRDefault="00CC0917" w:rsidP="0077021D">
      <w:pPr>
        <w:rPr>
          <w:lang w:eastAsia="zh-CN"/>
        </w:rPr>
      </w:pPr>
      <w:ins w:id="115" w:author="huawei" w:date="2016-07-12T22:18:00Z">
        <w:r>
          <w:rPr>
            <w:rFonts w:hint="eastAsia"/>
            <w:lang w:eastAsia="zh-CN"/>
          </w:rPr>
          <w:t xml:space="preserve">NM may make the alarm correlation based on information contained in </w:t>
        </w:r>
      </w:ins>
      <w:ins w:id="116" w:author="huawei" w:date="2016-07-12T23:02:00Z">
        <w:r w:rsidR="00206BC2">
          <w:rPr>
            <w:rFonts w:hint="eastAsia"/>
            <w:lang w:eastAsia="zh-CN"/>
          </w:rPr>
          <w:t xml:space="preserve">Flow-X, </w:t>
        </w:r>
      </w:ins>
      <w:ins w:id="117" w:author="huawei" w:date="2016-07-12T22:18:00Z">
        <w:r>
          <w:rPr>
            <w:rFonts w:hint="eastAsia"/>
            <w:lang w:eastAsia="zh-CN"/>
          </w:rPr>
          <w:t>Flow-Y, Flow-Z and Flow-2</w:t>
        </w:r>
      </w:ins>
      <w:ins w:id="118" w:author="huawei" w:date="2016-07-13T14:22:00Z">
        <w:r w:rsidR="00550FD3">
          <w:rPr>
            <w:rFonts w:hint="eastAsia"/>
            <w:lang w:eastAsia="zh-CN"/>
          </w:rPr>
          <w:t>,</w:t>
        </w:r>
      </w:ins>
      <w:ins w:id="119" w:author="huawei" w:date="2016-07-12T22:18:00Z">
        <w:r>
          <w:rPr>
            <w:rFonts w:hint="eastAsia"/>
            <w:lang w:eastAsia="zh-CN"/>
          </w:rPr>
          <w:t xml:space="preserve"> using the same </w:t>
        </w:r>
        <w:r w:rsidRPr="0019430F">
          <w:rPr>
            <w:lang w:eastAsia="zh-CN"/>
          </w:rPr>
          <w:t>VNF/VNFC instance identifier</w:t>
        </w:r>
        <w:r>
          <w:rPr>
            <w:rFonts w:hint="eastAsia"/>
            <w:lang w:eastAsia="zh-CN"/>
          </w:rPr>
          <w:t xml:space="preserve"> </w:t>
        </w:r>
        <w:r w:rsidRPr="0019430F">
          <w:rPr>
            <w:lang w:eastAsia="zh-CN"/>
          </w:rPr>
          <w:t>based on the VNF</w:t>
        </w:r>
      </w:ins>
      <w:ins w:id="120" w:author="huawei" w:date="2016-07-13T10:42:00Z">
        <w:r w:rsidR="0040051A">
          <w:rPr>
            <w:rFonts w:hint="eastAsia"/>
            <w:lang w:eastAsia="zh-CN"/>
          </w:rPr>
          <w:t xml:space="preserve"> instance </w:t>
        </w:r>
      </w:ins>
      <w:ins w:id="121" w:author="huawei" w:date="2016-07-12T23:03:00Z">
        <w:r w:rsidR="00206BC2">
          <w:rPr>
            <w:rFonts w:hint="eastAsia"/>
            <w:lang w:eastAsia="zh-CN"/>
          </w:rPr>
          <w:t>alarm data</w:t>
        </w:r>
      </w:ins>
      <w:ins w:id="122" w:author="huawei" w:date="2016-07-12T22:18:00Z">
        <w:r w:rsidRPr="0019430F">
          <w:rPr>
            <w:lang w:eastAsia="zh-CN"/>
          </w:rPr>
          <w:t xml:space="preserve"> related to virtualized resource and</w:t>
        </w:r>
        <w:r w:rsidR="00206BC2">
          <w:rPr>
            <w:lang w:eastAsia="zh-CN"/>
          </w:rPr>
          <w:t xml:space="preserve"> VNF instance application alarm</w:t>
        </w:r>
      </w:ins>
      <w:ins w:id="123" w:author="huawei" w:date="2016-07-12T23:03:00Z">
        <w:r w:rsidR="00206BC2">
          <w:rPr>
            <w:rFonts w:hint="eastAsia"/>
            <w:lang w:eastAsia="zh-CN"/>
          </w:rPr>
          <w:t xml:space="preserve"> data</w:t>
        </w:r>
      </w:ins>
      <w:ins w:id="124" w:author="huawei" w:date="2016-07-12T22:18:00Z">
        <w:r>
          <w:rPr>
            <w:rFonts w:hint="eastAsia"/>
            <w:lang w:eastAsia="zh-CN"/>
          </w:rPr>
          <w:t>.</w:t>
        </w:r>
      </w:ins>
    </w:p>
    <w:p w:rsidR="00736458" w:rsidRPr="007B7BC3" w:rsidRDefault="005802C6" w:rsidP="0077021D">
      <w:pPr>
        <w:rPr>
          <w:lang w:eastAsia="zh-CN"/>
        </w:rPr>
      </w:pPr>
      <w:r w:rsidRPr="007B7BC3">
        <w:rPr>
          <w:rFonts w:hint="eastAsia"/>
          <w:lang w:eastAsia="zh-CN"/>
        </w:rPr>
        <w:t>The procedures listed in clause 4, as some of all the possibilities, are not exhaustive.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05523" w:rsidTr="005D66E1">
        <w:tc>
          <w:tcPr>
            <w:tcW w:w="9639" w:type="dxa"/>
            <w:shd w:val="clear" w:color="auto" w:fill="FFFFCC"/>
            <w:vAlign w:val="center"/>
          </w:tcPr>
          <w:bookmarkEnd w:id="3"/>
          <w:p w:rsidR="00705523" w:rsidRPr="0041374C" w:rsidRDefault="00705523" w:rsidP="005D66E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B7BC3">
              <w:rPr>
                <w:b/>
                <w:sz w:val="44"/>
                <w:szCs w:val="44"/>
              </w:rPr>
              <w:t>End of modified sections</w:t>
            </w:r>
          </w:p>
        </w:tc>
      </w:tr>
    </w:tbl>
    <w:p w:rsidR="00BE0FE6" w:rsidRPr="00712938" w:rsidRDefault="00BE0FE6">
      <w:pPr>
        <w:rPr>
          <w:i/>
          <w:lang w:eastAsia="zh-CN"/>
        </w:rPr>
      </w:pPr>
    </w:p>
    <w:sectPr w:rsidR="00BE0FE6" w:rsidRPr="00712938" w:rsidSect="0012151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E16" w:rsidRDefault="005E2E16">
      <w:r>
        <w:separator/>
      </w:r>
    </w:p>
  </w:endnote>
  <w:endnote w:type="continuationSeparator" w:id="0">
    <w:p w:rsidR="005E2E16" w:rsidRDefault="005E2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E16" w:rsidRDefault="005E2E16">
      <w:r>
        <w:separator/>
      </w:r>
    </w:p>
  </w:footnote>
  <w:footnote w:type="continuationSeparator" w:id="0">
    <w:p w:rsidR="005E2E16" w:rsidRDefault="005E2E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6E0B9F"/>
    <w:multiLevelType w:val="hybridMultilevel"/>
    <w:tmpl w:val="03DEBB50"/>
    <w:lvl w:ilvl="0" w:tplc="0809000F">
      <w:start w:val="1"/>
      <w:numFmt w:val="decimal"/>
      <w:lvlText w:val="%1."/>
      <w:lvlJc w:val="left"/>
      <w:pPr>
        <w:ind w:left="758" w:hanging="360"/>
      </w:pPr>
    </w:lvl>
    <w:lvl w:ilvl="1" w:tplc="08090019" w:tentative="1">
      <w:start w:val="1"/>
      <w:numFmt w:val="lowerLetter"/>
      <w:lvlText w:val="%2."/>
      <w:lvlJc w:val="left"/>
      <w:pPr>
        <w:ind w:left="1478" w:hanging="360"/>
      </w:pPr>
    </w:lvl>
    <w:lvl w:ilvl="2" w:tplc="0809001B" w:tentative="1">
      <w:start w:val="1"/>
      <w:numFmt w:val="lowerRoman"/>
      <w:lvlText w:val="%3."/>
      <w:lvlJc w:val="right"/>
      <w:pPr>
        <w:ind w:left="2198" w:hanging="180"/>
      </w:pPr>
    </w:lvl>
    <w:lvl w:ilvl="3" w:tplc="0809000F" w:tentative="1">
      <w:start w:val="1"/>
      <w:numFmt w:val="decimal"/>
      <w:lvlText w:val="%4."/>
      <w:lvlJc w:val="left"/>
      <w:pPr>
        <w:ind w:left="2918" w:hanging="360"/>
      </w:pPr>
    </w:lvl>
    <w:lvl w:ilvl="4" w:tplc="08090019" w:tentative="1">
      <w:start w:val="1"/>
      <w:numFmt w:val="lowerLetter"/>
      <w:lvlText w:val="%5."/>
      <w:lvlJc w:val="left"/>
      <w:pPr>
        <w:ind w:left="3638" w:hanging="360"/>
      </w:pPr>
    </w:lvl>
    <w:lvl w:ilvl="5" w:tplc="0809001B" w:tentative="1">
      <w:start w:val="1"/>
      <w:numFmt w:val="lowerRoman"/>
      <w:lvlText w:val="%6."/>
      <w:lvlJc w:val="right"/>
      <w:pPr>
        <w:ind w:left="4358" w:hanging="180"/>
      </w:pPr>
    </w:lvl>
    <w:lvl w:ilvl="6" w:tplc="0809000F" w:tentative="1">
      <w:start w:val="1"/>
      <w:numFmt w:val="decimal"/>
      <w:lvlText w:val="%7."/>
      <w:lvlJc w:val="left"/>
      <w:pPr>
        <w:ind w:left="5078" w:hanging="360"/>
      </w:pPr>
    </w:lvl>
    <w:lvl w:ilvl="7" w:tplc="08090019" w:tentative="1">
      <w:start w:val="1"/>
      <w:numFmt w:val="lowerLetter"/>
      <w:lvlText w:val="%8."/>
      <w:lvlJc w:val="left"/>
      <w:pPr>
        <w:ind w:left="5798" w:hanging="360"/>
      </w:pPr>
    </w:lvl>
    <w:lvl w:ilvl="8" w:tplc="080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E5B490D"/>
    <w:multiLevelType w:val="hybridMultilevel"/>
    <w:tmpl w:val="9692D5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72067F0"/>
    <w:multiLevelType w:val="hybridMultilevel"/>
    <w:tmpl w:val="6730243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0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2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5E9B"/>
    <w:rsid w:val="000169AF"/>
    <w:rsid w:val="00025596"/>
    <w:rsid w:val="00027006"/>
    <w:rsid w:val="00032DCA"/>
    <w:rsid w:val="000340D6"/>
    <w:rsid w:val="00034A85"/>
    <w:rsid w:val="0004373B"/>
    <w:rsid w:val="00045403"/>
    <w:rsid w:val="00054252"/>
    <w:rsid w:val="0007204D"/>
    <w:rsid w:val="00073D16"/>
    <w:rsid w:val="000766DA"/>
    <w:rsid w:val="000A2293"/>
    <w:rsid w:val="000B7C25"/>
    <w:rsid w:val="000C55A8"/>
    <w:rsid w:val="000C731E"/>
    <w:rsid w:val="000D533B"/>
    <w:rsid w:val="000D6E74"/>
    <w:rsid w:val="000D775F"/>
    <w:rsid w:val="000E115F"/>
    <w:rsid w:val="000E13C5"/>
    <w:rsid w:val="000E3104"/>
    <w:rsid w:val="000F53C1"/>
    <w:rsid w:val="000F6482"/>
    <w:rsid w:val="001053B7"/>
    <w:rsid w:val="00106716"/>
    <w:rsid w:val="001120D7"/>
    <w:rsid w:val="0012151D"/>
    <w:rsid w:val="00122E61"/>
    <w:rsid w:val="00127957"/>
    <w:rsid w:val="001309A6"/>
    <w:rsid w:val="00132836"/>
    <w:rsid w:val="0013733F"/>
    <w:rsid w:val="00141E7E"/>
    <w:rsid w:val="00142F97"/>
    <w:rsid w:val="00146137"/>
    <w:rsid w:val="00161C2F"/>
    <w:rsid w:val="00170C9C"/>
    <w:rsid w:val="00171B80"/>
    <w:rsid w:val="001756EB"/>
    <w:rsid w:val="001800D1"/>
    <w:rsid w:val="00180FB2"/>
    <w:rsid w:val="00186068"/>
    <w:rsid w:val="00186516"/>
    <w:rsid w:val="00186B7D"/>
    <w:rsid w:val="00186EC1"/>
    <w:rsid w:val="0019679F"/>
    <w:rsid w:val="00196991"/>
    <w:rsid w:val="00196DC5"/>
    <w:rsid w:val="00197D17"/>
    <w:rsid w:val="001A42B7"/>
    <w:rsid w:val="001B5DDB"/>
    <w:rsid w:val="001B78FB"/>
    <w:rsid w:val="001B7C4C"/>
    <w:rsid w:val="001C3EC8"/>
    <w:rsid w:val="001C47EB"/>
    <w:rsid w:val="001C4918"/>
    <w:rsid w:val="001D0D7C"/>
    <w:rsid w:val="001D2BD4"/>
    <w:rsid w:val="001D3825"/>
    <w:rsid w:val="001D5223"/>
    <w:rsid w:val="001E0497"/>
    <w:rsid w:val="001E10F8"/>
    <w:rsid w:val="001E7476"/>
    <w:rsid w:val="001F270C"/>
    <w:rsid w:val="001F7428"/>
    <w:rsid w:val="0020395B"/>
    <w:rsid w:val="00206BC2"/>
    <w:rsid w:val="0020702F"/>
    <w:rsid w:val="00207B93"/>
    <w:rsid w:val="002122D7"/>
    <w:rsid w:val="002127C4"/>
    <w:rsid w:val="00217E11"/>
    <w:rsid w:val="00222AF4"/>
    <w:rsid w:val="00231B33"/>
    <w:rsid w:val="0023369E"/>
    <w:rsid w:val="0024078D"/>
    <w:rsid w:val="00244AD6"/>
    <w:rsid w:val="002460C1"/>
    <w:rsid w:val="00251E78"/>
    <w:rsid w:val="00254559"/>
    <w:rsid w:val="002627CA"/>
    <w:rsid w:val="00264937"/>
    <w:rsid w:val="00266705"/>
    <w:rsid w:val="0027427D"/>
    <w:rsid w:val="002746C1"/>
    <w:rsid w:val="0027601F"/>
    <w:rsid w:val="0027655B"/>
    <w:rsid w:val="00281199"/>
    <w:rsid w:val="00282C90"/>
    <w:rsid w:val="00284BA9"/>
    <w:rsid w:val="00285C7F"/>
    <w:rsid w:val="00286B2F"/>
    <w:rsid w:val="0029201A"/>
    <w:rsid w:val="002A24E0"/>
    <w:rsid w:val="002C4A5D"/>
    <w:rsid w:val="002C55B3"/>
    <w:rsid w:val="002D44E6"/>
    <w:rsid w:val="002D4773"/>
    <w:rsid w:val="002D74DA"/>
    <w:rsid w:val="002E24E6"/>
    <w:rsid w:val="002E4E05"/>
    <w:rsid w:val="002F54C3"/>
    <w:rsid w:val="0030071F"/>
    <w:rsid w:val="00310957"/>
    <w:rsid w:val="00326F95"/>
    <w:rsid w:val="003328E0"/>
    <w:rsid w:val="003336F1"/>
    <w:rsid w:val="00335966"/>
    <w:rsid w:val="00357750"/>
    <w:rsid w:val="00357A10"/>
    <w:rsid w:val="00372D07"/>
    <w:rsid w:val="00374CEC"/>
    <w:rsid w:val="003819C8"/>
    <w:rsid w:val="00392ADC"/>
    <w:rsid w:val="003931F3"/>
    <w:rsid w:val="003A164B"/>
    <w:rsid w:val="003A7050"/>
    <w:rsid w:val="003B2D03"/>
    <w:rsid w:val="003B6210"/>
    <w:rsid w:val="003B6294"/>
    <w:rsid w:val="003C283A"/>
    <w:rsid w:val="003D6726"/>
    <w:rsid w:val="003F16F3"/>
    <w:rsid w:val="003F300A"/>
    <w:rsid w:val="003F50EB"/>
    <w:rsid w:val="003F52B2"/>
    <w:rsid w:val="0040051A"/>
    <w:rsid w:val="004205CE"/>
    <w:rsid w:val="00420BDC"/>
    <w:rsid w:val="00420F56"/>
    <w:rsid w:val="004235D7"/>
    <w:rsid w:val="00441C4C"/>
    <w:rsid w:val="00457DDE"/>
    <w:rsid w:val="00465C56"/>
    <w:rsid w:val="004730C1"/>
    <w:rsid w:val="0047441D"/>
    <w:rsid w:val="0048307D"/>
    <w:rsid w:val="00483ED5"/>
    <w:rsid w:val="00487E33"/>
    <w:rsid w:val="00490300"/>
    <w:rsid w:val="004A4012"/>
    <w:rsid w:val="004A4C62"/>
    <w:rsid w:val="004A5127"/>
    <w:rsid w:val="004B3A60"/>
    <w:rsid w:val="004B511D"/>
    <w:rsid w:val="004B60DC"/>
    <w:rsid w:val="004C023F"/>
    <w:rsid w:val="004D55C2"/>
    <w:rsid w:val="004D6CBE"/>
    <w:rsid w:val="004E2B93"/>
    <w:rsid w:val="004E6C7E"/>
    <w:rsid w:val="004E7421"/>
    <w:rsid w:val="004F08EC"/>
    <w:rsid w:val="004F0CED"/>
    <w:rsid w:val="00503143"/>
    <w:rsid w:val="00506BC3"/>
    <w:rsid w:val="00515542"/>
    <w:rsid w:val="00524034"/>
    <w:rsid w:val="005341E7"/>
    <w:rsid w:val="00535085"/>
    <w:rsid w:val="00550FD3"/>
    <w:rsid w:val="005522E9"/>
    <w:rsid w:val="0056087A"/>
    <w:rsid w:val="005608C5"/>
    <w:rsid w:val="00561CB2"/>
    <w:rsid w:val="00562DD3"/>
    <w:rsid w:val="0056317B"/>
    <w:rsid w:val="0057298F"/>
    <w:rsid w:val="005762B5"/>
    <w:rsid w:val="005802C6"/>
    <w:rsid w:val="00581BEA"/>
    <w:rsid w:val="0058675C"/>
    <w:rsid w:val="00591E8B"/>
    <w:rsid w:val="00593921"/>
    <w:rsid w:val="005A34B8"/>
    <w:rsid w:val="005A4759"/>
    <w:rsid w:val="005A74DB"/>
    <w:rsid w:val="005B0B10"/>
    <w:rsid w:val="005B795D"/>
    <w:rsid w:val="005D524F"/>
    <w:rsid w:val="005D66E1"/>
    <w:rsid w:val="005E1AF3"/>
    <w:rsid w:val="005E1D9A"/>
    <w:rsid w:val="005E2E16"/>
    <w:rsid w:val="005E4308"/>
    <w:rsid w:val="005E681B"/>
    <w:rsid w:val="005F7ED9"/>
    <w:rsid w:val="00601021"/>
    <w:rsid w:val="00602514"/>
    <w:rsid w:val="006111D8"/>
    <w:rsid w:val="00611D7F"/>
    <w:rsid w:val="006143A6"/>
    <w:rsid w:val="006233A6"/>
    <w:rsid w:val="00630B70"/>
    <w:rsid w:val="00640C9D"/>
    <w:rsid w:val="00652248"/>
    <w:rsid w:val="00657107"/>
    <w:rsid w:val="00657B80"/>
    <w:rsid w:val="00660B2B"/>
    <w:rsid w:val="006654EA"/>
    <w:rsid w:val="0066695D"/>
    <w:rsid w:val="0066737E"/>
    <w:rsid w:val="00670A0D"/>
    <w:rsid w:val="00674971"/>
    <w:rsid w:val="0068501A"/>
    <w:rsid w:val="00694384"/>
    <w:rsid w:val="006A10FC"/>
    <w:rsid w:val="006B38E3"/>
    <w:rsid w:val="006B399B"/>
    <w:rsid w:val="006C7EC2"/>
    <w:rsid w:val="006D340A"/>
    <w:rsid w:val="006D4B64"/>
    <w:rsid w:val="006D4CD2"/>
    <w:rsid w:val="006D4F16"/>
    <w:rsid w:val="006D5CF4"/>
    <w:rsid w:val="006D5EFD"/>
    <w:rsid w:val="006D65E5"/>
    <w:rsid w:val="00705523"/>
    <w:rsid w:val="00707F7B"/>
    <w:rsid w:val="00710E0E"/>
    <w:rsid w:val="00712938"/>
    <w:rsid w:val="007254AD"/>
    <w:rsid w:val="00735699"/>
    <w:rsid w:val="00736458"/>
    <w:rsid w:val="00741DC6"/>
    <w:rsid w:val="007500E2"/>
    <w:rsid w:val="00750399"/>
    <w:rsid w:val="00755EC3"/>
    <w:rsid w:val="0075622D"/>
    <w:rsid w:val="0077021D"/>
    <w:rsid w:val="0077758F"/>
    <w:rsid w:val="007842D7"/>
    <w:rsid w:val="00785E1F"/>
    <w:rsid w:val="007910BF"/>
    <w:rsid w:val="007976C8"/>
    <w:rsid w:val="007A0DC2"/>
    <w:rsid w:val="007A6311"/>
    <w:rsid w:val="007B66D6"/>
    <w:rsid w:val="007B7BC3"/>
    <w:rsid w:val="007C4606"/>
    <w:rsid w:val="007C75C2"/>
    <w:rsid w:val="007D4B25"/>
    <w:rsid w:val="007E004B"/>
    <w:rsid w:val="007E0098"/>
    <w:rsid w:val="007E4762"/>
    <w:rsid w:val="007E5AEE"/>
    <w:rsid w:val="007E7694"/>
    <w:rsid w:val="007F6EA5"/>
    <w:rsid w:val="008121A1"/>
    <w:rsid w:val="00813267"/>
    <w:rsid w:val="00816E27"/>
    <w:rsid w:val="00830F1B"/>
    <w:rsid w:val="00835336"/>
    <w:rsid w:val="00844D0F"/>
    <w:rsid w:val="008512A6"/>
    <w:rsid w:val="00866B6A"/>
    <w:rsid w:val="00867F90"/>
    <w:rsid w:val="00871CF2"/>
    <w:rsid w:val="00874994"/>
    <w:rsid w:val="008848E0"/>
    <w:rsid w:val="0089345D"/>
    <w:rsid w:val="008964E3"/>
    <w:rsid w:val="008968AA"/>
    <w:rsid w:val="0089749B"/>
    <w:rsid w:val="00897B3A"/>
    <w:rsid w:val="008A0665"/>
    <w:rsid w:val="008A114B"/>
    <w:rsid w:val="008A5FD3"/>
    <w:rsid w:val="008B5687"/>
    <w:rsid w:val="008C2FBE"/>
    <w:rsid w:val="008D6E8D"/>
    <w:rsid w:val="008D75C8"/>
    <w:rsid w:val="008E0390"/>
    <w:rsid w:val="008E59F2"/>
    <w:rsid w:val="008E59FD"/>
    <w:rsid w:val="008E6FC7"/>
    <w:rsid w:val="008E7117"/>
    <w:rsid w:val="008F0C5E"/>
    <w:rsid w:val="008F207A"/>
    <w:rsid w:val="0090674C"/>
    <w:rsid w:val="00907ABB"/>
    <w:rsid w:val="00910083"/>
    <w:rsid w:val="00914AEA"/>
    <w:rsid w:val="00915F5D"/>
    <w:rsid w:val="0092259F"/>
    <w:rsid w:val="00924C8D"/>
    <w:rsid w:val="00926ABD"/>
    <w:rsid w:val="0093380E"/>
    <w:rsid w:val="00936DD9"/>
    <w:rsid w:val="00936E69"/>
    <w:rsid w:val="00937521"/>
    <w:rsid w:val="00937FF6"/>
    <w:rsid w:val="00941083"/>
    <w:rsid w:val="00945934"/>
    <w:rsid w:val="00953DAD"/>
    <w:rsid w:val="00973CD4"/>
    <w:rsid w:val="00974359"/>
    <w:rsid w:val="00975474"/>
    <w:rsid w:val="00975938"/>
    <w:rsid w:val="009806AF"/>
    <w:rsid w:val="009839F4"/>
    <w:rsid w:val="00983EDA"/>
    <w:rsid w:val="00984104"/>
    <w:rsid w:val="00995E56"/>
    <w:rsid w:val="009A0FF7"/>
    <w:rsid w:val="009B7A0B"/>
    <w:rsid w:val="009C057E"/>
    <w:rsid w:val="009C0DED"/>
    <w:rsid w:val="009E2016"/>
    <w:rsid w:val="009E32A3"/>
    <w:rsid w:val="009E5AE2"/>
    <w:rsid w:val="009E632F"/>
    <w:rsid w:val="009F28CD"/>
    <w:rsid w:val="00A00C6D"/>
    <w:rsid w:val="00A02DE0"/>
    <w:rsid w:val="00A05C97"/>
    <w:rsid w:val="00A06826"/>
    <w:rsid w:val="00A0768C"/>
    <w:rsid w:val="00A22B86"/>
    <w:rsid w:val="00A27372"/>
    <w:rsid w:val="00A30A2C"/>
    <w:rsid w:val="00A319B0"/>
    <w:rsid w:val="00A32150"/>
    <w:rsid w:val="00A372D9"/>
    <w:rsid w:val="00A37D7F"/>
    <w:rsid w:val="00A44656"/>
    <w:rsid w:val="00A46069"/>
    <w:rsid w:val="00A50A71"/>
    <w:rsid w:val="00A57273"/>
    <w:rsid w:val="00A64AC8"/>
    <w:rsid w:val="00A66A4A"/>
    <w:rsid w:val="00A74CD6"/>
    <w:rsid w:val="00A803A1"/>
    <w:rsid w:val="00A80CB7"/>
    <w:rsid w:val="00A83ED0"/>
    <w:rsid w:val="00A84A94"/>
    <w:rsid w:val="00A86732"/>
    <w:rsid w:val="00AC3A15"/>
    <w:rsid w:val="00AC4F30"/>
    <w:rsid w:val="00AD2DD3"/>
    <w:rsid w:val="00AD7AFA"/>
    <w:rsid w:val="00AE2E58"/>
    <w:rsid w:val="00AE31AA"/>
    <w:rsid w:val="00AE4042"/>
    <w:rsid w:val="00AF1E23"/>
    <w:rsid w:val="00AF29D6"/>
    <w:rsid w:val="00B014EB"/>
    <w:rsid w:val="00B01AFF"/>
    <w:rsid w:val="00B03BED"/>
    <w:rsid w:val="00B1327B"/>
    <w:rsid w:val="00B23F42"/>
    <w:rsid w:val="00B3496F"/>
    <w:rsid w:val="00B36537"/>
    <w:rsid w:val="00B40DF6"/>
    <w:rsid w:val="00B4178B"/>
    <w:rsid w:val="00B44DD3"/>
    <w:rsid w:val="00B4581D"/>
    <w:rsid w:val="00B47B36"/>
    <w:rsid w:val="00B638D0"/>
    <w:rsid w:val="00B63DA6"/>
    <w:rsid w:val="00B74473"/>
    <w:rsid w:val="00B75E0F"/>
    <w:rsid w:val="00B77C0B"/>
    <w:rsid w:val="00B8405D"/>
    <w:rsid w:val="00B902AD"/>
    <w:rsid w:val="00B92B0A"/>
    <w:rsid w:val="00BA10BD"/>
    <w:rsid w:val="00BA239F"/>
    <w:rsid w:val="00BA2BEF"/>
    <w:rsid w:val="00BA5C23"/>
    <w:rsid w:val="00BA5C83"/>
    <w:rsid w:val="00BB24FD"/>
    <w:rsid w:val="00BD72B5"/>
    <w:rsid w:val="00BE0FE6"/>
    <w:rsid w:val="00BE169D"/>
    <w:rsid w:val="00BE179A"/>
    <w:rsid w:val="00BF5E73"/>
    <w:rsid w:val="00C01301"/>
    <w:rsid w:val="00C022E3"/>
    <w:rsid w:val="00C02C1E"/>
    <w:rsid w:val="00C046CB"/>
    <w:rsid w:val="00C1126F"/>
    <w:rsid w:val="00C11CBF"/>
    <w:rsid w:val="00C16849"/>
    <w:rsid w:val="00C17627"/>
    <w:rsid w:val="00C26DA7"/>
    <w:rsid w:val="00C34718"/>
    <w:rsid w:val="00C36390"/>
    <w:rsid w:val="00C435EF"/>
    <w:rsid w:val="00C451F2"/>
    <w:rsid w:val="00C5334E"/>
    <w:rsid w:val="00C55F76"/>
    <w:rsid w:val="00C608C7"/>
    <w:rsid w:val="00C708EF"/>
    <w:rsid w:val="00C726DF"/>
    <w:rsid w:val="00C76761"/>
    <w:rsid w:val="00C804AE"/>
    <w:rsid w:val="00C81E23"/>
    <w:rsid w:val="00C847E9"/>
    <w:rsid w:val="00C94F55"/>
    <w:rsid w:val="00CA29E5"/>
    <w:rsid w:val="00CA5DCF"/>
    <w:rsid w:val="00CB1BC6"/>
    <w:rsid w:val="00CB3CC3"/>
    <w:rsid w:val="00CB6F56"/>
    <w:rsid w:val="00CC0917"/>
    <w:rsid w:val="00CC0C15"/>
    <w:rsid w:val="00CC76B3"/>
    <w:rsid w:val="00CD23FA"/>
    <w:rsid w:val="00CD40EF"/>
    <w:rsid w:val="00CD44C9"/>
    <w:rsid w:val="00CD76FE"/>
    <w:rsid w:val="00CE37B7"/>
    <w:rsid w:val="00CF22C6"/>
    <w:rsid w:val="00CF3420"/>
    <w:rsid w:val="00D0603B"/>
    <w:rsid w:val="00D1518D"/>
    <w:rsid w:val="00D16B10"/>
    <w:rsid w:val="00D172C3"/>
    <w:rsid w:val="00D23A9D"/>
    <w:rsid w:val="00D31388"/>
    <w:rsid w:val="00D4136B"/>
    <w:rsid w:val="00D467D3"/>
    <w:rsid w:val="00D50BC0"/>
    <w:rsid w:val="00D54DAE"/>
    <w:rsid w:val="00D60019"/>
    <w:rsid w:val="00D62265"/>
    <w:rsid w:val="00D644C1"/>
    <w:rsid w:val="00D6497F"/>
    <w:rsid w:val="00D66E07"/>
    <w:rsid w:val="00D67FBD"/>
    <w:rsid w:val="00D71664"/>
    <w:rsid w:val="00D71B4B"/>
    <w:rsid w:val="00D8054B"/>
    <w:rsid w:val="00D809B5"/>
    <w:rsid w:val="00D82A3A"/>
    <w:rsid w:val="00D8512E"/>
    <w:rsid w:val="00D8624C"/>
    <w:rsid w:val="00D935F3"/>
    <w:rsid w:val="00D944D4"/>
    <w:rsid w:val="00D947CB"/>
    <w:rsid w:val="00D962B2"/>
    <w:rsid w:val="00D97AB2"/>
    <w:rsid w:val="00DA4727"/>
    <w:rsid w:val="00DA4B6D"/>
    <w:rsid w:val="00DC255A"/>
    <w:rsid w:val="00DC476E"/>
    <w:rsid w:val="00DC7DC2"/>
    <w:rsid w:val="00DD44B8"/>
    <w:rsid w:val="00DD59FC"/>
    <w:rsid w:val="00DE1839"/>
    <w:rsid w:val="00DE737F"/>
    <w:rsid w:val="00DF2C0E"/>
    <w:rsid w:val="00E06FFB"/>
    <w:rsid w:val="00E11D8C"/>
    <w:rsid w:val="00E14756"/>
    <w:rsid w:val="00E1604B"/>
    <w:rsid w:val="00E20627"/>
    <w:rsid w:val="00E22FFC"/>
    <w:rsid w:val="00E2355F"/>
    <w:rsid w:val="00E2723E"/>
    <w:rsid w:val="00E30155"/>
    <w:rsid w:val="00E30CE2"/>
    <w:rsid w:val="00E333EC"/>
    <w:rsid w:val="00E35DC4"/>
    <w:rsid w:val="00E50730"/>
    <w:rsid w:val="00E555B2"/>
    <w:rsid w:val="00E565E2"/>
    <w:rsid w:val="00E60261"/>
    <w:rsid w:val="00E6104B"/>
    <w:rsid w:val="00E62FE3"/>
    <w:rsid w:val="00E644EC"/>
    <w:rsid w:val="00E80A80"/>
    <w:rsid w:val="00E8371A"/>
    <w:rsid w:val="00E837E0"/>
    <w:rsid w:val="00E87216"/>
    <w:rsid w:val="00E87C6D"/>
    <w:rsid w:val="00E87D01"/>
    <w:rsid w:val="00E94234"/>
    <w:rsid w:val="00E95A62"/>
    <w:rsid w:val="00EB2154"/>
    <w:rsid w:val="00EB250F"/>
    <w:rsid w:val="00EB2B0C"/>
    <w:rsid w:val="00EB3DFE"/>
    <w:rsid w:val="00EC19E8"/>
    <w:rsid w:val="00EC4981"/>
    <w:rsid w:val="00EC766E"/>
    <w:rsid w:val="00ED3579"/>
    <w:rsid w:val="00ED76AD"/>
    <w:rsid w:val="00ED7E59"/>
    <w:rsid w:val="00EE0943"/>
    <w:rsid w:val="00EE180D"/>
    <w:rsid w:val="00EE26D8"/>
    <w:rsid w:val="00EE4760"/>
    <w:rsid w:val="00EE55BB"/>
    <w:rsid w:val="00EF3445"/>
    <w:rsid w:val="00EF39C8"/>
    <w:rsid w:val="00EF7C01"/>
    <w:rsid w:val="00F02005"/>
    <w:rsid w:val="00F079B1"/>
    <w:rsid w:val="00F136F6"/>
    <w:rsid w:val="00F15825"/>
    <w:rsid w:val="00F26F1E"/>
    <w:rsid w:val="00F354FC"/>
    <w:rsid w:val="00F4419F"/>
    <w:rsid w:val="00F4436D"/>
    <w:rsid w:val="00F45CD3"/>
    <w:rsid w:val="00F46FF4"/>
    <w:rsid w:val="00F5467A"/>
    <w:rsid w:val="00F60001"/>
    <w:rsid w:val="00F64183"/>
    <w:rsid w:val="00F641D4"/>
    <w:rsid w:val="00F66721"/>
    <w:rsid w:val="00F74975"/>
    <w:rsid w:val="00F82C5B"/>
    <w:rsid w:val="00FA63D7"/>
    <w:rsid w:val="00FA6B2A"/>
    <w:rsid w:val="00FB0518"/>
    <w:rsid w:val="00FB1EE5"/>
    <w:rsid w:val="00FC5936"/>
    <w:rsid w:val="00FD1DEE"/>
    <w:rsid w:val="00FD2C1C"/>
    <w:rsid w:val="00FF17BB"/>
    <w:rsid w:val="00FF3309"/>
    <w:rsid w:val="00FF3E02"/>
    <w:rsid w:val="00FF7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51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2151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1215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12151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2151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151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151D"/>
    <w:pPr>
      <w:outlineLvl w:val="5"/>
    </w:pPr>
  </w:style>
  <w:style w:type="paragraph" w:styleId="7">
    <w:name w:val="heading 7"/>
    <w:basedOn w:val="H6"/>
    <w:next w:val="a"/>
    <w:qFormat/>
    <w:rsid w:val="0012151D"/>
    <w:pPr>
      <w:outlineLvl w:val="6"/>
    </w:pPr>
  </w:style>
  <w:style w:type="paragraph" w:styleId="8">
    <w:name w:val="heading 8"/>
    <w:basedOn w:val="1"/>
    <w:next w:val="a"/>
    <w:qFormat/>
    <w:rsid w:val="0012151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2151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2151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2151D"/>
    <w:pPr>
      <w:spacing w:before="180"/>
      <w:ind w:left="2693" w:hanging="2693"/>
    </w:pPr>
    <w:rPr>
      <w:b/>
    </w:rPr>
  </w:style>
  <w:style w:type="paragraph" w:styleId="10">
    <w:name w:val="toc 1"/>
    <w:semiHidden/>
    <w:rsid w:val="0012151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2151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2151D"/>
    <w:pPr>
      <w:ind w:left="1701" w:hanging="1701"/>
    </w:pPr>
  </w:style>
  <w:style w:type="paragraph" w:styleId="40">
    <w:name w:val="toc 4"/>
    <w:basedOn w:val="30"/>
    <w:semiHidden/>
    <w:rsid w:val="0012151D"/>
    <w:pPr>
      <w:ind w:left="1418" w:hanging="1418"/>
    </w:pPr>
  </w:style>
  <w:style w:type="paragraph" w:styleId="30">
    <w:name w:val="toc 3"/>
    <w:basedOn w:val="20"/>
    <w:semiHidden/>
    <w:rsid w:val="0012151D"/>
    <w:pPr>
      <w:ind w:left="1134" w:hanging="1134"/>
    </w:pPr>
  </w:style>
  <w:style w:type="paragraph" w:styleId="20">
    <w:name w:val="toc 2"/>
    <w:basedOn w:val="10"/>
    <w:semiHidden/>
    <w:rsid w:val="0012151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2151D"/>
    <w:pPr>
      <w:ind w:left="284"/>
    </w:pPr>
  </w:style>
  <w:style w:type="paragraph" w:styleId="11">
    <w:name w:val="index 1"/>
    <w:basedOn w:val="a"/>
    <w:semiHidden/>
    <w:rsid w:val="0012151D"/>
    <w:pPr>
      <w:keepLines/>
      <w:spacing w:after="0"/>
    </w:pPr>
  </w:style>
  <w:style w:type="paragraph" w:customStyle="1" w:styleId="ZH">
    <w:name w:val="ZH"/>
    <w:rsid w:val="0012151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2151D"/>
    <w:pPr>
      <w:outlineLvl w:val="9"/>
    </w:pPr>
  </w:style>
  <w:style w:type="paragraph" w:styleId="22">
    <w:name w:val="List Number 2"/>
    <w:basedOn w:val="a3"/>
    <w:rsid w:val="0012151D"/>
    <w:pPr>
      <w:ind w:left="851"/>
    </w:pPr>
  </w:style>
  <w:style w:type="paragraph" w:styleId="a3">
    <w:name w:val="List Number"/>
    <w:basedOn w:val="a4"/>
    <w:rsid w:val="0012151D"/>
  </w:style>
  <w:style w:type="paragraph" w:styleId="a4">
    <w:name w:val="List"/>
    <w:basedOn w:val="a"/>
    <w:rsid w:val="0012151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12151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12151D"/>
    <w:rPr>
      <w:b/>
      <w:position w:val="6"/>
      <w:sz w:val="16"/>
    </w:rPr>
  </w:style>
  <w:style w:type="paragraph" w:styleId="a7">
    <w:name w:val="footnote text"/>
    <w:basedOn w:val="a"/>
    <w:semiHidden/>
    <w:rsid w:val="001215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2151D"/>
    <w:rPr>
      <w:b/>
    </w:rPr>
  </w:style>
  <w:style w:type="paragraph" w:customStyle="1" w:styleId="TAC">
    <w:name w:val="TAC"/>
    <w:basedOn w:val="TAL"/>
    <w:rsid w:val="0012151D"/>
    <w:pPr>
      <w:jc w:val="center"/>
    </w:pPr>
  </w:style>
  <w:style w:type="paragraph" w:customStyle="1" w:styleId="TAL">
    <w:name w:val="TAL"/>
    <w:basedOn w:val="a"/>
    <w:rsid w:val="0012151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2151D"/>
    <w:pPr>
      <w:keepNext w:val="0"/>
      <w:spacing w:before="0" w:after="240"/>
    </w:pPr>
  </w:style>
  <w:style w:type="paragraph" w:customStyle="1" w:styleId="TH">
    <w:name w:val="TH"/>
    <w:basedOn w:val="a"/>
    <w:rsid w:val="001215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12151D"/>
    <w:pPr>
      <w:keepLines/>
      <w:ind w:left="1135" w:hanging="851"/>
    </w:pPr>
  </w:style>
  <w:style w:type="paragraph" w:styleId="90">
    <w:name w:val="toc 9"/>
    <w:basedOn w:val="80"/>
    <w:semiHidden/>
    <w:rsid w:val="0012151D"/>
    <w:pPr>
      <w:ind w:left="1418" w:hanging="1418"/>
    </w:pPr>
  </w:style>
  <w:style w:type="paragraph" w:customStyle="1" w:styleId="EX">
    <w:name w:val="EX"/>
    <w:basedOn w:val="a"/>
    <w:rsid w:val="0012151D"/>
    <w:pPr>
      <w:keepLines/>
      <w:ind w:left="1702" w:hanging="1418"/>
    </w:pPr>
  </w:style>
  <w:style w:type="paragraph" w:customStyle="1" w:styleId="FP">
    <w:name w:val="FP"/>
    <w:basedOn w:val="a"/>
    <w:rsid w:val="0012151D"/>
    <w:pPr>
      <w:spacing w:after="0"/>
    </w:pPr>
  </w:style>
  <w:style w:type="paragraph" w:customStyle="1" w:styleId="LD">
    <w:name w:val="LD"/>
    <w:rsid w:val="0012151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2151D"/>
    <w:pPr>
      <w:spacing w:after="0"/>
    </w:pPr>
  </w:style>
  <w:style w:type="paragraph" w:customStyle="1" w:styleId="EW">
    <w:name w:val="EW"/>
    <w:basedOn w:val="EX"/>
    <w:rsid w:val="0012151D"/>
    <w:pPr>
      <w:spacing w:after="0"/>
    </w:pPr>
  </w:style>
  <w:style w:type="paragraph" w:styleId="60">
    <w:name w:val="toc 6"/>
    <w:basedOn w:val="50"/>
    <w:next w:val="a"/>
    <w:semiHidden/>
    <w:rsid w:val="0012151D"/>
    <w:pPr>
      <w:ind w:left="1985" w:hanging="1985"/>
    </w:pPr>
  </w:style>
  <w:style w:type="paragraph" w:styleId="70">
    <w:name w:val="toc 7"/>
    <w:basedOn w:val="60"/>
    <w:next w:val="a"/>
    <w:semiHidden/>
    <w:rsid w:val="0012151D"/>
    <w:pPr>
      <w:ind w:left="2268" w:hanging="2268"/>
    </w:pPr>
  </w:style>
  <w:style w:type="paragraph" w:styleId="23">
    <w:name w:val="List Bullet 2"/>
    <w:basedOn w:val="a8"/>
    <w:rsid w:val="0012151D"/>
    <w:pPr>
      <w:ind w:left="851"/>
    </w:pPr>
  </w:style>
  <w:style w:type="paragraph" w:styleId="a8">
    <w:name w:val="List Bullet"/>
    <w:basedOn w:val="a4"/>
    <w:rsid w:val="0012151D"/>
  </w:style>
  <w:style w:type="paragraph" w:styleId="31">
    <w:name w:val="List Bullet 3"/>
    <w:basedOn w:val="23"/>
    <w:rsid w:val="0012151D"/>
    <w:pPr>
      <w:ind w:left="1135"/>
    </w:pPr>
  </w:style>
  <w:style w:type="paragraph" w:customStyle="1" w:styleId="EQ">
    <w:name w:val="EQ"/>
    <w:basedOn w:val="a"/>
    <w:next w:val="a"/>
    <w:rsid w:val="001215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215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1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2151D"/>
    <w:pPr>
      <w:jc w:val="right"/>
    </w:pPr>
  </w:style>
  <w:style w:type="paragraph" w:customStyle="1" w:styleId="TAN">
    <w:name w:val="TAN"/>
    <w:basedOn w:val="TAL"/>
    <w:rsid w:val="0012151D"/>
    <w:pPr>
      <w:ind w:left="851" w:hanging="851"/>
    </w:pPr>
  </w:style>
  <w:style w:type="paragraph" w:customStyle="1" w:styleId="ZA">
    <w:name w:val="ZA"/>
    <w:rsid w:val="001215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2151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2151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2151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2151D"/>
    <w:pPr>
      <w:framePr w:wrap="notBeside" w:y="16161"/>
    </w:pPr>
  </w:style>
  <w:style w:type="character" w:customStyle="1" w:styleId="ZGSM">
    <w:name w:val="ZGSM"/>
    <w:rsid w:val="0012151D"/>
  </w:style>
  <w:style w:type="paragraph" w:styleId="24">
    <w:name w:val="List 2"/>
    <w:basedOn w:val="a4"/>
    <w:rsid w:val="0012151D"/>
    <w:pPr>
      <w:ind w:left="851"/>
    </w:pPr>
  </w:style>
  <w:style w:type="paragraph" w:customStyle="1" w:styleId="ZG">
    <w:name w:val="ZG"/>
    <w:rsid w:val="0012151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2151D"/>
    <w:pPr>
      <w:ind w:left="1135"/>
    </w:pPr>
  </w:style>
  <w:style w:type="paragraph" w:styleId="41">
    <w:name w:val="List 4"/>
    <w:basedOn w:val="32"/>
    <w:rsid w:val="0012151D"/>
    <w:pPr>
      <w:ind w:left="1418"/>
    </w:pPr>
  </w:style>
  <w:style w:type="paragraph" w:styleId="51">
    <w:name w:val="List 5"/>
    <w:basedOn w:val="41"/>
    <w:rsid w:val="0012151D"/>
    <w:pPr>
      <w:ind w:left="1702"/>
    </w:pPr>
  </w:style>
  <w:style w:type="paragraph" w:customStyle="1" w:styleId="EditorsNote">
    <w:name w:val="Editor's Note"/>
    <w:basedOn w:val="NO"/>
    <w:rsid w:val="0012151D"/>
    <w:rPr>
      <w:color w:val="FF0000"/>
    </w:rPr>
  </w:style>
  <w:style w:type="paragraph" w:styleId="42">
    <w:name w:val="List Bullet 4"/>
    <w:basedOn w:val="31"/>
    <w:rsid w:val="0012151D"/>
    <w:pPr>
      <w:ind w:left="1418"/>
    </w:pPr>
  </w:style>
  <w:style w:type="paragraph" w:styleId="52">
    <w:name w:val="List Bullet 5"/>
    <w:basedOn w:val="42"/>
    <w:rsid w:val="0012151D"/>
    <w:pPr>
      <w:ind w:left="1702"/>
    </w:pPr>
  </w:style>
  <w:style w:type="paragraph" w:customStyle="1" w:styleId="B1">
    <w:name w:val="B1"/>
    <w:basedOn w:val="a4"/>
    <w:qFormat/>
    <w:rsid w:val="0012151D"/>
  </w:style>
  <w:style w:type="paragraph" w:customStyle="1" w:styleId="B2">
    <w:name w:val="B2"/>
    <w:basedOn w:val="24"/>
    <w:rsid w:val="0012151D"/>
  </w:style>
  <w:style w:type="paragraph" w:customStyle="1" w:styleId="B3">
    <w:name w:val="B3"/>
    <w:basedOn w:val="32"/>
    <w:rsid w:val="0012151D"/>
  </w:style>
  <w:style w:type="paragraph" w:customStyle="1" w:styleId="B4">
    <w:name w:val="B4"/>
    <w:basedOn w:val="41"/>
    <w:rsid w:val="0012151D"/>
  </w:style>
  <w:style w:type="paragraph" w:customStyle="1" w:styleId="B5">
    <w:name w:val="B5"/>
    <w:basedOn w:val="51"/>
    <w:rsid w:val="0012151D"/>
  </w:style>
  <w:style w:type="paragraph" w:styleId="a9">
    <w:name w:val="footer"/>
    <w:basedOn w:val="a5"/>
    <w:rsid w:val="0012151D"/>
    <w:pPr>
      <w:jc w:val="center"/>
    </w:pPr>
    <w:rPr>
      <w:i/>
    </w:rPr>
  </w:style>
  <w:style w:type="paragraph" w:customStyle="1" w:styleId="ZTD">
    <w:name w:val="ZTD"/>
    <w:basedOn w:val="ZB"/>
    <w:rsid w:val="0012151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2151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2151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2151D"/>
    <w:rPr>
      <w:color w:val="0000FF"/>
      <w:u w:val="single"/>
    </w:rPr>
  </w:style>
  <w:style w:type="character" w:styleId="ab">
    <w:name w:val="annotation reference"/>
    <w:semiHidden/>
    <w:rsid w:val="0012151D"/>
    <w:rPr>
      <w:sz w:val="16"/>
    </w:rPr>
  </w:style>
  <w:style w:type="paragraph" w:styleId="ac">
    <w:name w:val="annotation text"/>
    <w:basedOn w:val="a"/>
    <w:link w:val="Char"/>
    <w:semiHidden/>
    <w:rsid w:val="0012151D"/>
  </w:style>
  <w:style w:type="character" w:styleId="ad">
    <w:name w:val="FollowedHyperlink"/>
    <w:rsid w:val="0012151D"/>
    <w:rPr>
      <w:color w:val="800080"/>
      <w:u w:val="single"/>
    </w:rPr>
  </w:style>
  <w:style w:type="paragraph" w:styleId="ae">
    <w:name w:val="Balloon Text"/>
    <w:basedOn w:val="a"/>
    <w:semiHidden/>
    <w:rsid w:val="0012151D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12151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12151D"/>
  </w:style>
  <w:style w:type="paragraph" w:customStyle="1" w:styleId="Reference">
    <w:name w:val="Reference"/>
    <w:basedOn w:val="a"/>
    <w:rsid w:val="0012151D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04373B"/>
    <w:rPr>
      <w:rFonts w:ascii="宋体"/>
      <w:sz w:val="18"/>
      <w:szCs w:val="18"/>
    </w:rPr>
  </w:style>
  <w:style w:type="character" w:customStyle="1" w:styleId="Char0">
    <w:name w:val="文档结构图 Char"/>
    <w:link w:val="af"/>
    <w:rsid w:val="0004373B"/>
    <w:rPr>
      <w:rFonts w:ascii="宋体" w:hAnsi="Times New Roman"/>
      <w:sz w:val="18"/>
      <w:szCs w:val="18"/>
      <w:lang w:val="en-GB" w:eastAsia="en-US"/>
    </w:rPr>
  </w:style>
  <w:style w:type="paragraph" w:styleId="af0">
    <w:name w:val="annotation subject"/>
    <w:basedOn w:val="ac"/>
    <w:next w:val="ac"/>
    <w:link w:val="Char1"/>
    <w:rsid w:val="00C847E9"/>
    <w:rPr>
      <w:b/>
      <w:bCs/>
    </w:rPr>
  </w:style>
  <w:style w:type="character" w:customStyle="1" w:styleId="Char">
    <w:name w:val="批注文字 Char"/>
    <w:link w:val="ac"/>
    <w:semiHidden/>
    <w:rsid w:val="00C847E9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C847E9"/>
  </w:style>
  <w:style w:type="character" w:customStyle="1" w:styleId="3Char">
    <w:name w:val="标题 3 Char"/>
    <w:aliases w:val="h3 Char"/>
    <w:link w:val="3"/>
    <w:rsid w:val="00EB3DFE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7021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852AC-6E48-4FE5-85A0-B22464FA8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381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2</cp:revision>
  <cp:lastPrinted>1601-01-01T00:00:00Z</cp:lastPrinted>
  <dcterms:created xsi:type="dcterms:W3CDTF">2016-07-13T06:24:00Z</dcterms:created>
  <dcterms:modified xsi:type="dcterms:W3CDTF">2016-07-13T06:24:00Z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(3)Ca7u1GGm7uIKRGPXC46LmmJCXfZezzO3jrENNauIYh4jS5u/tLwJru9bxcqxJVagBwRXgwqt
ZKSlGpbBuMSPgTvVJDaOLTQDvlHER4t3aXkVjbE8RQwb9cQ4sC6411iSY4nf4vFpPXfKAy2g
x4DimujrrXp7V/ufoQRnP1A9n7+BZNcQ68qCq/FeOymp+K0djX3yqveiTNcGO07yo2G3Uktc
SWQ3CydYzULR5tXcWz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pSX0XYYrXfnmI3x+L9xwbIWOI9MLeSl3M0nzrx/vFWrjOIeoYmlbZZ
Sg2QymrUqjCKNvCOQqzLGllu1G4WfjrTfFXTGehhj44p4gNTZmKfRDR3z1YFrw9/ViEovklS
MTxQFHEIl0ZG/hroensD1aNwV3Ke5cNrToqOmX8TB/RBOtyOpolthMN1dQkPYPVH8qu095g4
XNSVxvIVU7KFv6KFVsXAfKf45XKYsyNDSzf9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5cFKFbdcQT6LcLUpRFqFxUeQaRF10mGNSmLN
1C/L1Nxn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1468284918</vt:lpwstr>
  </property>
</Properties>
</file>